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CCE9" w14:textId="06AC0AA3" w:rsidR="00293EDF" w:rsidRDefault="00293EDF" w:rsidP="00293EDF">
      <w:pPr>
        <w:pStyle w:val="CRCoverPage"/>
        <w:tabs>
          <w:tab w:val="right" w:pos="9639"/>
        </w:tabs>
        <w:spacing w:after="0"/>
        <w:rPr>
          <w:rFonts w:cs="Arial"/>
          <w:b/>
          <w:sz w:val="24"/>
          <w:szCs w:val="24"/>
          <w:lang w:eastAsia="ko-KR"/>
        </w:rPr>
      </w:pPr>
      <w:r>
        <w:rPr>
          <w:rFonts w:eastAsia="Arial" w:cs="Arial"/>
          <w:b/>
          <w:color w:val="000000"/>
          <w:sz w:val="24"/>
          <w:szCs w:val="24"/>
        </w:rPr>
        <w:t>3GPP TSG RAN Meeting #105</w:t>
      </w:r>
      <w:r>
        <w:rPr>
          <w:rFonts w:cs="Arial"/>
          <w:b/>
          <w:sz w:val="24"/>
          <w:szCs w:val="24"/>
        </w:rPr>
        <w:tab/>
        <w:t>RP-24</w:t>
      </w:r>
      <w:r w:rsidR="004D5F09">
        <w:rPr>
          <w:rFonts w:cs="Arial"/>
          <w:b/>
          <w:sz w:val="24"/>
          <w:szCs w:val="24"/>
        </w:rPr>
        <w:t>2062</w:t>
      </w:r>
    </w:p>
    <w:p w14:paraId="00000002" w14:textId="4C455EA7" w:rsidR="00033A84" w:rsidRPr="00D9171A" w:rsidRDefault="00293EDF" w:rsidP="00293EDF">
      <w:pPr>
        <w:pStyle w:val="CRCoverPage"/>
        <w:tabs>
          <w:tab w:val="right" w:pos="9639"/>
        </w:tabs>
        <w:spacing w:after="0"/>
        <w:rPr>
          <w:b/>
          <w:noProof/>
          <w:sz w:val="24"/>
        </w:rPr>
      </w:pPr>
      <w:r>
        <w:rPr>
          <w:b/>
          <w:sz w:val="24"/>
          <w:szCs w:val="24"/>
          <w:lang w:eastAsia="zh-CN"/>
        </w:rPr>
        <w:t>Melbourne, Australia, September 9-12, 2024</w:t>
      </w:r>
      <w:r w:rsidR="0043104B" w:rsidRPr="00D9171A">
        <w:rPr>
          <w:b/>
          <w:noProof/>
          <w:sz w:val="24"/>
        </w:rPr>
        <w:tab/>
      </w:r>
      <w:r w:rsidR="003E2FB4" w:rsidRPr="00DC21C7">
        <w:rPr>
          <w:b/>
          <w:noProof/>
          <w:szCs w:val="16"/>
        </w:rPr>
        <w:t>(revision of RP-24</w:t>
      </w:r>
      <w:r w:rsidR="003E2FB4">
        <w:rPr>
          <w:b/>
          <w:noProof/>
          <w:szCs w:val="16"/>
        </w:rPr>
        <w:t>166</w:t>
      </w:r>
      <w:r w:rsidR="003E2FB4">
        <w:rPr>
          <w:b/>
          <w:noProof/>
          <w:szCs w:val="16"/>
        </w:rPr>
        <w:t>2</w:t>
      </w:r>
      <w:r w:rsidR="003E2FB4" w:rsidRPr="00DC21C7">
        <w:rPr>
          <w:b/>
          <w:noProof/>
          <w:szCs w:val="16"/>
        </w:rPr>
        <w:t>)</w:t>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4124D230"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834514">
        <w:rPr>
          <w:rFonts w:ascii="Arial" w:eastAsia="Arial" w:hAnsi="Arial" w:cs="Arial"/>
          <w:b/>
          <w:sz w:val="24"/>
          <w:szCs w:val="24"/>
        </w:rPr>
        <w:t xml:space="preserve">MediaTek </w:t>
      </w:r>
      <w:r w:rsidR="00834514">
        <w:rPr>
          <w:rFonts w:ascii="Arial" w:hAnsi="Arial" w:cs="Arial"/>
          <w:b/>
          <w:sz w:val="24"/>
          <w:szCs w:val="24"/>
          <w:lang w:eastAsia="zh-TW"/>
        </w:rPr>
        <w:t>Inc.,</w:t>
      </w:r>
      <w:r w:rsidR="0019525F">
        <w:rPr>
          <w:rFonts w:ascii="Arial" w:hAnsi="Arial" w:cs="Arial"/>
          <w:b/>
          <w:sz w:val="24"/>
          <w:szCs w:val="24"/>
          <w:lang w:eastAsia="zh-TW"/>
        </w:rPr>
        <w:t xml:space="preserve"> </w:t>
      </w:r>
      <w:r w:rsidR="00834514">
        <w:rPr>
          <w:rFonts w:ascii="Arial" w:hAnsi="Arial" w:cs="Arial"/>
          <w:b/>
          <w:sz w:val="24"/>
          <w:szCs w:val="24"/>
          <w:lang w:eastAsia="zh-TW"/>
        </w:rPr>
        <w:t xml:space="preserve">DISH Network, EchoStar, </w:t>
      </w:r>
      <w:proofErr w:type="spellStart"/>
      <w:r w:rsidR="00834514">
        <w:rPr>
          <w:rFonts w:ascii="Arial" w:hAnsi="Arial" w:cs="Arial"/>
          <w:b/>
          <w:sz w:val="24"/>
          <w:szCs w:val="24"/>
          <w:lang w:eastAsia="zh-TW"/>
        </w:rPr>
        <w:t>TerreStar</w:t>
      </w:r>
      <w:proofErr w:type="spellEnd"/>
      <w:r w:rsidR="00834514">
        <w:rPr>
          <w:rFonts w:ascii="Arial" w:hAnsi="Arial" w:cs="Arial"/>
          <w:b/>
          <w:sz w:val="24"/>
          <w:szCs w:val="24"/>
          <w:lang w:eastAsia="zh-TW"/>
        </w:rPr>
        <w:t xml:space="preserve">, </w:t>
      </w:r>
      <w:proofErr w:type="spellStart"/>
      <w:r w:rsidR="00834514">
        <w:rPr>
          <w:rFonts w:ascii="Arial" w:hAnsi="Arial" w:cs="Arial"/>
          <w:b/>
          <w:sz w:val="24"/>
          <w:szCs w:val="24"/>
          <w:lang w:eastAsia="zh-TW"/>
        </w:rPr>
        <w:t>OmniSpace</w:t>
      </w:r>
      <w:proofErr w:type="spellEnd"/>
      <w:r w:rsidR="00834514">
        <w:rPr>
          <w:rFonts w:ascii="Arial" w:hAnsi="Arial" w:cs="Arial"/>
          <w:b/>
          <w:sz w:val="24"/>
          <w:szCs w:val="24"/>
          <w:lang w:eastAsia="zh-TW"/>
        </w:rPr>
        <w:t xml:space="preserve">, </w:t>
      </w:r>
      <w:proofErr w:type="spellStart"/>
      <w:r w:rsidR="00834514">
        <w:rPr>
          <w:rFonts w:ascii="Arial" w:hAnsi="Arial" w:cs="Arial"/>
          <w:b/>
          <w:sz w:val="24"/>
          <w:szCs w:val="24"/>
          <w:lang w:eastAsia="zh-TW"/>
        </w:rPr>
        <w:t>Telus</w:t>
      </w:r>
      <w:proofErr w:type="spellEnd"/>
    </w:p>
    <w:p w14:paraId="00000005" w14:textId="5B149446"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End w:id="0"/>
      <w:r w:rsidR="003F0573" w:rsidRPr="003F0573">
        <w:rPr>
          <w:rFonts w:ascii="Arial" w:eastAsia="Arial" w:hAnsi="Arial" w:cs="Arial"/>
          <w:b/>
          <w:sz w:val="24"/>
          <w:szCs w:val="24"/>
        </w:rPr>
        <w:t xml:space="preserve">Introduction of </w:t>
      </w:r>
      <w:r w:rsidR="001D23D3">
        <w:rPr>
          <w:rFonts w:ascii="Arial" w:eastAsia="Arial" w:hAnsi="Arial" w:cs="Arial"/>
          <w:b/>
          <w:sz w:val="24"/>
          <w:szCs w:val="24"/>
        </w:rPr>
        <w:t>another</w:t>
      </w:r>
      <w:r w:rsidR="003F0573" w:rsidRPr="003F0573">
        <w:rPr>
          <w:rFonts w:ascii="Arial" w:eastAsia="Arial" w:hAnsi="Arial" w:cs="Arial"/>
          <w:b/>
          <w:sz w:val="24"/>
          <w:szCs w:val="24"/>
        </w:rPr>
        <w:t xml:space="preserve"> IoT-NTN S-band (MSS band 2000-2020 MHz UL and 2180-2200 MHz DL)</w:t>
      </w:r>
      <w:bookmarkEnd w:id="1"/>
      <w:r w:rsidR="00EF08D3">
        <w:rPr>
          <w:rFonts w:ascii="Arial" w:eastAsia="Arial" w:hAnsi="Arial" w:cs="Arial"/>
          <w:b/>
          <w:sz w:val="24"/>
          <w:szCs w:val="24"/>
        </w:rPr>
        <w:t xml:space="preserve"> </w:t>
      </w:r>
    </w:p>
    <w:bookmarkEnd w:id="2"/>
    <w:p w14:paraId="00000006" w14:textId="51C3939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9D057E">
        <w:rPr>
          <w:rFonts w:ascii="Arial" w:eastAsia="Arial" w:hAnsi="Arial" w:cs="Arial"/>
          <w:b/>
          <w:sz w:val="24"/>
          <w:szCs w:val="24"/>
        </w:rPr>
        <w:t>Approval</w:t>
      </w:r>
    </w:p>
    <w:p w14:paraId="00000007" w14:textId="521BBD94"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6C46F4">
        <w:rPr>
          <w:rFonts w:ascii="Arial" w:eastAsia="Arial" w:hAnsi="Arial" w:cs="Arial"/>
          <w:b/>
          <w:sz w:val="24"/>
          <w:szCs w:val="24"/>
        </w:rPr>
        <w:t>10.4.2</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44B68E5B"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3" w:name="OLE_LINK13"/>
      <w:ins w:id="4" w:author="Daniel Hsieh (謝明諭)" w:date="2024-08-09T23:51:00Z">
        <w:r w:rsidR="00B16200">
          <w:rPr>
            <w:rFonts w:ascii="Arial" w:eastAsia="Arial" w:hAnsi="Arial" w:cs="Arial"/>
            <w:color w:val="000000"/>
            <w:sz w:val="36"/>
            <w:szCs w:val="36"/>
          </w:rPr>
          <w:t>a</w:t>
        </w:r>
      </w:ins>
      <w:ins w:id="5" w:author="Daniel Hsieh (謝明諭)" w:date="2024-08-29T21:16:00Z">
        <w:r w:rsidR="001625AF">
          <w:rPr>
            <w:rFonts w:ascii="Arial" w:eastAsia="Arial" w:hAnsi="Arial" w:cs="Arial"/>
            <w:color w:val="000000"/>
            <w:sz w:val="36"/>
            <w:szCs w:val="36"/>
          </w:rPr>
          <w:t>nother</w:t>
        </w:r>
      </w:ins>
      <w:ins w:id="6" w:author="Daniel Hsieh (謝明諭)" w:date="2024-08-09T23:51:00Z">
        <w:r w:rsidR="00B16200">
          <w:rPr>
            <w:rFonts w:ascii="Arial" w:eastAsia="Arial" w:hAnsi="Arial" w:cs="Arial"/>
            <w:color w:val="000000"/>
            <w:sz w:val="36"/>
            <w:szCs w:val="36"/>
          </w:rPr>
          <w:t xml:space="preserve"> </w:t>
        </w:r>
      </w:ins>
      <w:r w:rsidR="00575826">
        <w:rPr>
          <w:rFonts w:ascii="Arial" w:eastAsia="Arial" w:hAnsi="Arial" w:cs="Arial"/>
          <w:color w:val="000000"/>
          <w:sz w:val="36"/>
          <w:szCs w:val="36"/>
        </w:rPr>
        <w:t xml:space="preserve">IoT-NTN S-band </w:t>
      </w:r>
      <w:r w:rsidR="00575826" w:rsidRPr="0058279F">
        <w:rPr>
          <w:rFonts w:ascii="Arial" w:eastAsia="Arial" w:hAnsi="Arial" w:cs="Arial"/>
          <w:color w:val="000000"/>
          <w:sz w:val="36"/>
          <w:szCs w:val="36"/>
        </w:rPr>
        <w:t>(MSS band 2000-2020 MHz UL and 2180-2200 MHz DL)</w:t>
      </w:r>
      <w:bookmarkEnd w:id="3"/>
    </w:p>
    <w:p w14:paraId="0000000B" w14:textId="77777777" w:rsidR="00033A84" w:rsidRDefault="00033A84">
      <w:pPr>
        <w:pBdr>
          <w:top w:val="nil"/>
          <w:left w:val="nil"/>
          <w:bottom w:val="nil"/>
          <w:right w:val="nil"/>
          <w:between w:val="nil"/>
        </w:pBdr>
        <w:rPr>
          <w:i/>
          <w:color w:val="000000"/>
        </w:rPr>
      </w:pPr>
    </w:p>
    <w:p w14:paraId="0000000C" w14:textId="7630C96C"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del w:id="7" w:author="Daniel Hsieh (謝明諭)" w:date="2024-08-10T00:02:00Z">
        <w:r w:rsidRPr="008F2CE9" w:rsidDel="006E5145">
          <w:rPr>
            <w:rFonts w:ascii="Arial" w:eastAsia="Arial" w:hAnsi="Arial" w:cs="Arial"/>
            <w:color w:val="000000"/>
            <w:sz w:val="36"/>
            <w:szCs w:val="36"/>
          </w:rPr>
          <w:delText>IoT-NTN_SBand</w:delText>
        </w:r>
      </w:del>
      <w:bookmarkStart w:id="8" w:name="OLE_LINK14"/>
      <w:proofErr w:type="spellStart"/>
      <w:ins w:id="9" w:author="Daniel Hsieh (謝明諭)" w:date="2024-08-10T00:02:00Z">
        <w:r w:rsidR="006E5145" w:rsidRPr="006E5145">
          <w:rPr>
            <w:rFonts w:ascii="Arial" w:eastAsia="Arial" w:hAnsi="Arial" w:cs="Arial"/>
            <w:color w:val="000000"/>
            <w:sz w:val="36"/>
            <w:szCs w:val="36"/>
          </w:rPr>
          <w:t>IoT_NTN_FDD</w:t>
        </w:r>
        <w:bookmarkEnd w:id="8"/>
        <w:r w:rsidR="006E5145" w:rsidRPr="006E5145">
          <w:rPr>
            <w:rFonts w:ascii="Arial" w:eastAsia="Arial" w:hAnsi="Arial" w:cs="Arial"/>
            <w:color w:val="000000"/>
            <w:sz w:val="36"/>
            <w:szCs w:val="36"/>
          </w:rPr>
          <w:t>_S_band</w:t>
        </w:r>
      </w:ins>
      <w:proofErr w:type="spellEnd"/>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w:t>
      </w:r>
      <w:proofErr w:type="gramStart"/>
      <w:r w:rsidRPr="008F2CE9">
        <w:rPr>
          <w:i/>
          <w:color w:val="000000"/>
        </w:rPr>
        <w:t>-(</w:t>
      </w:r>
      <w:proofErr w:type="gramEnd"/>
      <w:r w:rsidRPr="008F2CE9">
        <w:rPr>
          <w:i/>
          <w:color w:val="000000"/>
        </w:rPr>
        <w:t>Building Block)-(Work Task). The sign "_" can be freely used. Studies have to start by "FS_". Each acronym level has to be simple and short, 7 characters max recommended}</w:t>
      </w:r>
    </w:p>
    <w:p w14:paraId="0000000E" w14:textId="0ED84747"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ins w:id="10" w:author="Daniel Hsieh (謝明諭)" w:date="2024-08-10T00:36:00Z">
        <w:r w:rsidR="00E702B2" w:rsidRPr="00E702B2">
          <w:rPr>
            <w:rFonts w:ascii="Arial" w:eastAsia="Arial" w:hAnsi="Arial" w:cs="Arial"/>
            <w:color w:val="000000"/>
            <w:sz w:val="36"/>
            <w:szCs w:val="36"/>
          </w:rPr>
          <w:t>1040130</w:t>
        </w:r>
      </w:ins>
      <w:del w:id="11" w:author="Daniel Hsieh (謝明諭)" w:date="2024-08-10T00:36:00Z">
        <w:r w:rsidR="0002066B" w:rsidRPr="008F2CE9" w:rsidDel="00E702B2">
          <w:rPr>
            <w:rFonts w:ascii="Arial" w:eastAsia="Arial" w:hAnsi="Arial" w:cs="Arial"/>
            <w:color w:val="000000"/>
            <w:sz w:val="36"/>
            <w:szCs w:val="36"/>
          </w:rPr>
          <w:delText>xxxxx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ins w:id="12" w:author="Daniel Hsieh (謝明諭)" w:date="2024-08-09T23:57:00Z"/>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ins w:id="13" w:author="Daniel Hsieh (謝明諭)" w:date="2024-08-09T23:57:00Z"/>
                <w:b/>
                <w:bCs/>
                <w:color w:val="0000FF"/>
              </w:rPr>
            </w:pPr>
            <w:ins w:id="14" w:author="Daniel Hsieh (謝明諭)" w:date="2024-08-09T23:57:00Z">
              <w:r>
                <w:rPr>
                  <w:b/>
                  <w:bCs/>
                  <w:color w:val="0000FF"/>
                </w:rPr>
                <w:t>This WID includes a Core part</w:t>
              </w:r>
            </w:ins>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ins w:id="15" w:author="Daniel Hsieh (謝明諭)" w:date="2024-08-09T23:57:00Z"/>
                <w:b/>
                <w:bCs/>
              </w:rPr>
            </w:pPr>
            <w:bookmarkStart w:id="16" w:name="OLE_LINK6"/>
            <w:ins w:id="17" w:author="Daniel Hsieh (謝明諭)" w:date="2024-08-09T23:57:00Z">
              <w:r>
                <w:rPr>
                  <w:b/>
                  <w:bCs/>
                </w:rPr>
                <w:t>X</w:t>
              </w:r>
              <w:bookmarkEnd w:id="16"/>
            </w:ins>
          </w:p>
        </w:tc>
      </w:tr>
      <w:tr w:rsidR="008964C7" w14:paraId="54413CEC" w14:textId="77777777" w:rsidTr="008964C7">
        <w:trPr>
          <w:jc w:val="center"/>
          <w:ins w:id="18" w:author="Daniel Hsieh (謝明諭)" w:date="2024-08-09T23:57:00Z"/>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ins w:id="19" w:author="Daniel Hsieh (謝明諭)" w:date="2024-08-09T23:57:00Z"/>
                <w:b/>
                <w:bCs/>
                <w:color w:val="0000FF"/>
              </w:rPr>
            </w:pPr>
            <w:ins w:id="20" w:author="Daniel Hsieh (謝明諭)" w:date="2024-08-09T23:57:00Z">
              <w:r>
                <w:rPr>
                  <w:b/>
                  <w:bCs/>
                  <w:color w:val="0000FF"/>
                </w:rPr>
                <w:t>This WID includes a Performance part</w:t>
              </w:r>
            </w:ins>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ins w:id="21" w:author="Daniel Hsieh (謝明諭)" w:date="2024-08-09T23:57:00Z"/>
                <w:b/>
                <w:bCs/>
              </w:rPr>
            </w:pPr>
            <w:ins w:id="22" w:author="Daniel Hsieh (謝明諭)" w:date="2024-08-09T23:57:00Z">
              <w:r>
                <w:rPr>
                  <w:b/>
                  <w:bCs/>
                </w:rPr>
                <w:t>X</w:t>
              </w:r>
            </w:ins>
          </w:p>
        </w:tc>
      </w:tr>
    </w:tbl>
    <w:p w14:paraId="5137C277" w14:textId="61FB2FEB" w:rsidR="008964C7" w:rsidRPr="008F2CE9" w:rsidRDefault="0043104B">
      <w:pPr>
        <w:pBdr>
          <w:top w:val="nil"/>
          <w:left w:val="nil"/>
          <w:bottom w:val="nil"/>
          <w:right w:val="nil"/>
          <w:between w:val="nil"/>
        </w:pBdr>
        <w:rPr>
          <w:i/>
          <w:color w:val="000000"/>
        </w:rPr>
      </w:pPr>
      <w:del w:id="23" w:author="Daniel Hsieh (謝明諭)" w:date="2024-08-09T23:57:00Z">
        <w:r w:rsidRPr="008F2CE9" w:rsidDel="008964C7">
          <w:rPr>
            <w:i/>
            <w:color w:val="000000"/>
          </w:rPr>
          <w:delText xml:space="preserve">{A number to be provided by MCC at the plenary} </w:delText>
        </w:r>
      </w:del>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bookmarkStart w:id="24" w:name="OLE_LINK77"/>
            <w:r>
              <w:rPr>
                <w:rFonts w:ascii="Arial" w:eastAsia="Arial" w:hAnsi="Arial" w:cs="Arial"/>
                <w:color w:val="000000"/>
                <w:sz w:val="18"/>
                <w:szCs w:val="18"/>
              </w:rPr>
              <w:t>X</w:t>
            </w:r>
            <w:bookmarkEnd w:id="24"/>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lastRenderedPageBreak/>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39BB4DFA" w14:textId="77777777" w:rsidR="005F5A7B" w:rsidRDefault="005F5A7B" w:rsidP="005F5A7B">
      <w:pPr>
        <w:pStyle w:val="tah0"/>
        <w:rPr>
          <w:rFonts w:eastAsia="Times New Roman"/>
          <w:i/>
          <w:sz w:val="20"/>
          <w:szCs w:val="20"/>
          <w:lang w:val="en-GB"/>
        </w:rPr>
      </w:pPr>
      <w:r>
        <w:rPr>
          <w:rFonts w:eastAsia="Times New Roman"/>
          <w:i/>
          <w:sz w:val="20"/>
          <w:szCs w:val="20"/>
          <w:lang w:val="en-GB"/>
        </w:rPr>
        <w:t xml:space="preserve">{The full structure of all existing Work Items is shown in the 3GPP Work Plan in </w:t>
      </w:r>
      <w:hyperlink r:id="rId11" w:history="1">
        <w:r>
          <w:rPr>
            <w:rStyle w:val="aff0"/>
            <w:rFonts w:eastAsia="Times New Roman"/>
            <w:i/>
            <w:sz w:val="20"/>
            <w:szCs w:val="20"/>
            <w:lang w:val="en-GB"/>
          </w:rPr>
          <w:t>https://ftp.3gpp.org/Information/WORK_PLAN</w:t>
        </w:r>
      </w:hyperlink>
      <w:r>
        <w:rPr>
          <w:rFonts w:eastAsia="Times New Roman"/>
          <w:i/>
          <w:sz w:val="20"/>
          <w:szCs w:val="20"/>
          <w:lang w:val="en-GB"/>
        </w:rPr>
        <w:t>}</w:t>
      </w:r>
    </w:p>
    <w:p w14:paraId="61AB3188" w14:textId="3D7EA969" w:rsidR="005F5A7B" w:rsidDel="005F5A7B" w:rsidRDefault="005F5A7B" w:rsidP="005F5A7B">
      <w:pPr>
        <w:pStyle w:val="tah0"/>
        <w:spacing w:before="0" w:beforeAutospacing="0" w:after="0" w:afterAutospacing="0"/>
        <w:rPr>
          <w:del w:id="25" w:author="Daniel Hsieh (謝明諭)" w:date="2024-08-29T20:54:00Z"/>
        </w:rPr>
      </w:pPr>
      <w:del w:id="26" w:author="Daniel Hsieh (謝明諭)" w:date="2024-08-29T20:54:00Z">
        <w:r w:rsidDel="005F5A7B">
          <w:delText xml:space="preserve">This description is either a …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rsidDel="005F5A7B" w14:paraId="0C5FD2B0" w14:textId="5DBD8A8F" w:rsidTr="005F5A7B">
        <w:trPr>
          <w:cantSplit/>
          <w:jc w:val="center"/>
          <w:del w:id="27" w:author="Daniel Hsieh (謝明諭)" w:date="2024-08-29T20:54:00Z"/>
        </w:trPr>
        <w:tc>
          <w:tcPr>
            <w:tcW w:w="452" w:type="dxa"/>
            <w:tcBorders>
              <w:top w:val="single" w:sz="6" w:space="0" w:color="000000"/>
              <w:left w:val="single" w:sz="6" w:space="0" w:color="000000"/>
              <w:bottom w:val="single" w:sz="6" w:space="0" w:color="000000"/>
              <w:right w:val="single" w:sz="6" w:space="0" w:color="000000"/>
            </w:tcBorders>
          </w:tcPr>
          <w:p w14:paraId="7F9813B5" w14:textId="3F35E64E" w:rsidR="005F5A7B" w:rsidDel="005F5A7B" w:rsidRDefault="005F5A7B">
            <w:pPr>
              <w:pStyle w:val="TAC"/>
              <w:rPr>
                <w:del w:id="28" w:author="Daniel Hsieh (謝明諭)" w:date="2024-08-29T20:54:00Z"/>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838F6C7" w14:textId="1B9C7EEA" w:rsidR="005F5A7B" w:rsidDel="005F5A7B" w:rsidRDefault="005F5A7B">
            <w:pPr>
              <w:pStyle w:val="TAH"/>
              <w:ind w:right="-99"/>
              <w:jc w:val="left"/>
              <w:rPr>
                <w:del w:id="29" w:author="Daniel Hsieh (謝明諭)" w:date="2024-08-29T20:54:00Z"/>
                <w:bCs/>
              </w:rPr>
            </w:pPr>
            <w:del w:id="30" w:author="Daniel Hsieh (謝明諭)" w:date="2024-08-29T20:54:00Z">
              <w:r w:rsidDel="005F5A7B">
                <w:rPr>
                  <w:bCs/>
                  <w:sz w:val="20"/>
                </w:rPr>
                <w:delText>Study Item</w:delText>
              </w:r>
            </w:del>
          </w:p>
        </w:tc>
      </w:tr>
    </w:tbl>
    <w:p w14:paraId="53226BB9" w14:textId="4B796897" w:rsidR="005F5A7B" w:rsidRDefault="005F5A7B" w:rsidP="005F5A7B">
      <w:pPr>
        <w:pStyle w:val="tah0"/>
        <w:spacing w:before="0" w:beforeAutospacing="0" w:after="0" w:afterAutospacing="0"/>
      </w:pPr>
      <w:del w:id="31" w:author="Daniel Hsieh (謝明諭)" w:date="2024-08-29T20:54:00Z">
        <w:r w:rsidDel="005F5A7B">
          <w:delText>or a</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F5A7B" w14:paraId="3B21B566" w14:textId="77777777" w:rsidTr="005F5A7B">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6A8B847A" w14:textId="77777777" w:rsidR="005F5A7B" w:rsidRDefault="005F5A7B">
            <w:pPr>
              <w:pStyle w:val="TAH"/>
              <w:ind w:right="-99"/>
              <w:jc w:val="left"/>
              <w:rPr>
                <w:sz w:val="20"/>
              </w:rPr>
            </w:pPr>
            <w:r>
              <w:rPr>
                <w:sz w:val="20"/>
              </w:rPr>
              <w:t>Normative Work Item:</w:t>
            </w:r>
          </w:p>
          <w:p w14:paraId="05662839" w14:textId="77777777" w:rsidR="005F5A7B" w:rsidRDefault="005F5A7B">
            <w:pPr>
              <w:pStyle w:val="TAH"/>
              <w:ind w:right="-99"/>
              <w:jc w:val="left"/>
              <w:rPr>
                <w:b w:val="0"/>
                <w:bCs/>
                <w:i/>
                <w:iCs/>
                <w:sz w:val="20"/>
              </w:rPr>
            </w:pPr>
            <w:r>
              <w:rPr>
                <w:b w:val="0"/>
                <w:bCs/>
                <w:i/>
                <w:iCs/>
                <w:sz w:val="20"/>
              </w:rPr>
              <w:t>tick applicable boxes below</w:t>
            </w:r>
          </w:p>
        </w:tc>
      </w:tr>
      <w:tr w:rsidR="005F5A7B" w14:paraId="0AA1A51A"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38E7B8"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D1E3344" w14:textId="77777777" w:rsidR="005F5A7B" w:rsidRDefault="005F5A7B">
            <w:pPr>
              <w:pStyle w:val="TAH"/>
              <w:ind w:right="-99"/>
              <w:jc w:val="left"/>
              <w:rPr>
                <w:b w:val="0"/>
                <w:bCs/>
              </w:rPr>
            </w:pPr>
            <w:r>
              <w:rPr>
                <w:b w:val="0"/>
                <w:bCs/>
                <w:sz w:val="20"/>
              </w:rPr>
              <w:t>Stage 1</w:t>
            </w:r>
          </w:p>
        </w:tc>
      </w:tr>
      <w:tr w:rsidR="005F5A7B" w14:paraId="1B687064"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479169"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2A2677A" w14:textId="77777777" w:rsidR="005F5A7B" w:rsidRDefault="005F5A7B">
            <w:pPr>
              <w:pStyle w:val="TAH"/>
              <w:ind w:right="-99"/>
              <w:jc w:val="left"/>
              <w:rPr>
                <w:b w:val="0"/>
                <w:bCs/>
              </w:rPr>
            </w:pPr>
            <w:r>
              <w:rPr>
                <w:b w:val="0"/>
                <w:bCs/>
                <w:sz w:val="20"/>
              </w:rPr>
              <w:t>Stage 2</w:t>
            </w:r>
          </w:p>
        </w:tc>
      </w:tr>
      <w:tr w:rsidR="005F5A7B" w14:paraId="5FD2B789"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0AC613B" w14:textId="5876BE93" w:rsidR="005F5A7B" w:rsidRDefault="005F5A7B">
            <w:pPr>
              <w:pStyle w:val="TAC"/>
            </w:pPr>
            <w:ins w:id="32" w:author="Daniel Hsieh (謝明諭)" w:date="2024-08-29T20:55:00Z">
              <w:r>
                <w:rPr>
                  <w:rFonts w:eastAsia="Arial" w:cs="Arial"/>
                  <w:color w:val="000000"/>
                  <w:szCs w:val="18"/>
                </w:rPr>
                <w:t>X</w:t>
              </w:r>
            </w:ins>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01AD10D" w14:textId="77777777" w:rsidR="005F5A7B" w:rsidRDefault="005F5A7B">
            <w:pPr>
              <w:pStyle w:val="TAH"/>
              <w:ind w:right="-99"/>
              <w:jc w:val="left"/>
              <w:rPr>
                <w:b w:val="0"/>
                <w:bCs/>
              </w:rPr>
            </w:pPr>
            <w:r>
              <w:rPr>
                <w:b w:val="0"/>
                <w:bCs/>
                <w:sz w:val="20"/>
              </w:rPr>
              <w:t>Stage 3</w:t>
            </w:r>
          </w:p>
        </w:tc>
      </w:tr>
      <w:tr w:rsidR="005F5A7B" w14:paraId="2EE6E5F0" w14:textId="77777777" w:rsidTr="005F5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1D7FE7A" w14:textId="77777777" w:rsidR="005F5A7B" w:rsidRDefault="005F5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64A63E3" w14:textId="77777777" w:rsidR="005F5A7B" w:rsidRDefault="005F5A7B">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0000003C" w14:textId="2F91EBDF" w:rsidR="00033A84" w:rsidRDefault="00033A84">
      <w:pPr>
        <w:ind w:right="-99"/>
        <w:rPr>
          <w:b/>
        </w:rPr>
      </w:pPr>
    </w:p>
    <w:p w14:paraId="0000003D" w14:textId="77777777" w:rsidR="00033A84" w:rsidRDefault="0043104B">
      <w:pPr>
        <w:pStyle w:val="2"/>
        <w:rPr>
          <w:b/>
        </w:rPr>
      </w:pPr>
      <w:r>
        <w:t>2.2</w:t>
      </w:r>
      <w:r>
        <w:tab/>
        <w:t>Parent Work Item</w:t>
      </w:r>
    </w:p>
    <w:p w14:paraId="0000003E" w14:textId="68BA7E34" w:rsidR="00033A84" w:rsidDel="00C92F8F" w:rsidRDefault="0043104B">
      <w:pPr>
        <w:pBdr>
          <w:top w:val="nil"/>
          <w:left w:val="nil"/>
          <w:bottom w:val="nil"/>
          <w:right w:val="nil"/>
          <w:between w:val="nil"/>
        </w:pBdr>
        <w:rPr>
          <w:del w:id="33" w:author="Daniel Hsieh (謝明諭)" w:date="2024-08-30T17:00:00Z"/>
          <w:i/>
          <w:color w:val="000000"/>
        </w:rPr>
      </w:pPr>
      <w:del w:id="34" w:author="Daniel Hsieh (謝明諭)" w:date="2024-08-30T17:00:00Z">
        <w:r w:rsidDel="00C92F8F">
          <w:rPr>
            <w:i/>
            <w:color w:val="000000"/>
          </w:rPr>
          <w:delTex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delText>
        </w:r>
      </w:del>
    </w:p>
    <w:p w14:paraId="0000003F" w14:textId="5D007312" w:rsidR="00033A84" w:rsidDel="00C92F8F" w:rsidRDefault="0043104B">
      <w:pPr>
        <w:pBdr>
          <w:top w:val="nil"/>
          <w:left w:val="nil"/>
          <w:bottom w:val="nil"/>
          <w:right w:val="nil"/>
          <w:between w:val="nil"/>
        </w:pBdr>
        <w:rPr>
          <w:del w:id="35" w:author="Daniel Hsieh (謝明諭)" w:date="2024-08-30T17:00:00Z"/>
          <w:i/>
          <w:color w:val="000000"/>
        </w:rPr>
      </w:pPr>
      <w:del w:id="36" w:author="Daniel Hsieh (謝明諭)" w:date="2024-08-30T17:00:00Z">
        <w:r w:rsidDel="00C92F8F">
          <w:rPr>
            <w:i/>
            <w:color w:val="000000"/>
          </w:rPr>
          <w:delText xml:space="preserve">{This section is mandatory to be filled out by the rapporteur. This section is to be filled with care: it indicates to the companies monitoring the parent Work Item that it will be addressed in this study/work item.} </w:delText>
        </w:r>
      </w:del>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3D98DC6F" w:rsidR="00033A84" w:rsidRDefault="0043104B">
      <w:pPr>
        <w:pBdr>
          <w:top w:val="nil"/>
          <w:left w:val="nil"/>
          <w:bottom w:val="nil"/>
          <w:right w:val="nil"/>
          <w:between w:val="nil"/>
        </w:pBdr>
        <w:rPr>
          <w:i/>
          <w:color w:val="000000"/>
        </w:rPr>
      </w:pPr>
      <w:del w:id="37" w:author="Daniel Hsieh (謝明諭)" w:date="2024-08-30T17:01:00Z">
        <w:r w:rsidDel="003B0D7C">
          <w:rPr>
            <w:i/>
            <w:color w:val="000000"/>
          </w:rPr>
          <w:delText>{List here other Work Items which relate to the proposed one, such as a Work Item in an earlier Release if further enhancing the feature from the previous Release)}</w:delText>
        </w:r>
      </w:del>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ins w:id="38" w:author="Daniel Hsieh (謝明諭)" w:date="2024-08-10T00:01:00Z"/>
                <w:rFonts w:ascii="Arial" w:eastAsia="Arial" w:hAnsi="Arial" w:cs="Arial"/>
                <w:sz w:val="18"/>
                <w:szCs w:val="18"/>
              </w:rPr>
            </w:pPr>
            <w:r w:rsidRPr="00250F60">
              <w:rPr>
                <w:rFonts w:ascii="Arial" w:eastAsia="Arial" w:hAnsi="Arial" w:cs="Arial"/>
                <w:sz w:val="18"/>
                <w:szCs w:val="18"/>
              </w:rPr>
              <w:t>NB-IoT/</w:t>
            </w:r>
            <w:proofErr w:type="spellStart"/>
            <w:r w:rsidRPr="00250F60">
              <w:rPr>
                <w:rFonts w:ascii="Arial" w:eastAsia="Arial" w:hAnsi="Arial" w:cs="Arial"/>
                <w:sz w:val="18"/>
                <w:szCs w:val="18"/>
              </w:rPr>
              <w:t>eMTC</w:t>
            </w:r>
            <w:proofErr w:type="spellEnd"/>
            <w:r w:rsidRPr="00250F60">
              <w:rPr>
                <w:rFonts w:ascii="Arial" w:eastAsia="Arial" w:hAnsi="Arial" w:cs="Arial"/>
                <w:sz w:val="18"/>
                <w:szCs w:val="18"/>
              </w:rPr>
              <w:t xml:space="preserve">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ins w:id="39" w:author="Daniel Hsieh (謝明諭)" w:date="2024-08-10T00:01:00Z">
              <w:r w:rsidRPr="00250F60">
                <w:rPr>
                  <w:rFonts w:ascii="Arial" w:hAnsi="Arial" w:cs="Arial"/>
                  <w:sz w:val="18"/>
                  <w:szCs w:val="18"/>
                </w:rPr>
                <w:t>(</w:t>
              </w:r>
              <w:proofErr w:type="spellStart"/>
              <w:r w:rsidRPr="00250F60">
                <w:rPr>
                  <w:rFonts w:ascii="Arial" w:hAnsi="Arial" w:cs="Arial"/>
                  <w:sz w:val="18"/>
                  <w:szCs w:val="18"/>
                </w:rPr>
                <w:t>LTE_NBIOT_eMTC_NTN_req</w:t>
              </w:r>
              <w:proofErr w:type="spellEnd"/>
              <w:r w:rsidRPr="00250F60">
                <w:rPr>
                  <w:rFonts w:ascii="Arial" w:hAnsi="Arial" w:cs="Arial"/>
                  <w:sz w:val="18"/>
                  <w:szCs w:val="18"/>
                </w:rPr>
                <w:t>)</w:t>
              </w:r>
            </w:ins>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78710A44"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ins w:id="40" w:author="Daniel Hsieh (謝明諭)" w:date="2024-08-10T00:00:00Z">
              <w:r w:rsidRPr="00250F60">
                <w:rPr>
                  <w:rFonts w:ascii="Arial" w:hAnsi="Arial" w:cs="Arial"/>
                  <w:sz w:val="18"/>
                  <w:szCs w:val="18"/>
                </w:rPr>
                <w:t>991041</w:t>
              </w:r>
            </w:ins>
            <w:del w:id="41" w:author="Daniel Hsieh (謝明諭)" w:date="2024-08-10T00:00:00Z">
              <w:r w:rsidR="007679C0" w:rsidRPr="00250F60" w:rsidDel="00F26F6C">
                <w:rPr>
                  <w:rFonts w:ascii="Arial" w:eastAsia="Arial" w:hAnsi="Arial" w:cs="Arial"/>
                  <w:sz w:val="18"/>
                  <w:szCs w:val="18"/>
                </w:rPr>
                <w:delText>xxxxxx</w:delText>
              </w:r>
            </w:del>
          </w:p>
        </w:tc>
        <w:tc>
          <w:tcPr>
            <w:tcW w:w="3326" w:type="dxa"/>
          </w:tcPr>
          <w:p w14:paraId="420C66F1" w14:textId="77777777" w:rsidR="009C68C8" w:rsidRPr="00250F60" w:rsidRDefault="007679C0">
            <w:pPr>
              <w:keepNext/>
              <w:keepLines/>
              <w:pBdr>
                <w:top w:val="nil"/>
                <w:left w:val="nil"/>
                <w:bottom w:val="nil"/>
                <w:right w:val="nil"/>
                <w:between w:val="nil"/>
              </w:pBdr>
              <w:spacing w:after="0"/>
              <w:rPr>
                <w:ins w:id="42" w:author="Daniel Hsieh (謝明諭)" w:date="2024-08-10T00:01:00Z"/>
                <w:rFonts w:ascii="Arial" w:eastAsia="Arial" w:hAnsi="Arial" w:cs="Arial"/>
                <w:sz w:val="18"/>
                <w:szCs w:val="18"/>
              </w:rPr>
            </w:pPr>
            <w:bookmarkStart w:id="43" w:name="OLE_LINK81"/>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ins w:id="44" w:author="Daniel Hsieh (謝明諭)" w:date="2024-08-10T00:01:00Z">
              <w:r w:rsidRPr="00250F60">
                <w:rPr>
                  <w:rFonts w:ascii="Arial" w:hAnsi="Arial" w:cs="Arial"/>
                  <w:sz w:val="18"/>
                  <w:szCs w:val="18"/>
                </w:rPr>
                <w:t>(</w:t>
              </w:r>
              <w:proofErr w:type="spellStart"/>
              <w:r w:rsidRPr="00250F60">
                <w:rPr>
                  <w:rFonts w:ascii="Arial" w:hAnsi="Arial" w:cs="Arial"/>
                  <w:sz w:val="18"/>
                  <w:szCs w:val="18"/>
                </w:rPr>
                <w:t>IoT_NTN_FDD_LS_band</w:t>
              </w:r>
              <w:proofErr w:type="spellEnd"/>
              <w:r w:rsidRPr="00250F60">
                <w:rPr>
                  <w:rFonts w:ascii="Arial" w:hAnsi="Arial" w:cs="Arial"/>
                  <w:sz w:val="18"/>
                  <w:szCs w:val="18"/>
                </w:rPr>
                <w:t>)</w:t>
              </w:r>
            </w:ins>
            <w:bookmarkEnd w:id="43"/>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r w:rsidR="00941D19" w14:paraId="632C1CFE" w14:textId="77777777">
        <w:trPr>
          <w:cantSplit/>
          <w:jc w:val="center"/>
          <w:ins w:id="45" w:author="Daniel Hsieh (謝明諭)" w:date="2024-08-29T21:00:00Z"/>
        </w:trPr>
        <w:tc>
          <w:tcPr>
            <w:tcW w:w="1101" w:type="dxa"/>
          </w:tcPr>
          <w:p w14:paraId="62F40BC7" w14:textId="06CE3B80" w:rsidR="00941D19" w:rsidRPr="00250F60" w:rsidRDefault="00972F22">
            <w:pPr>
              <w:keepNext/>
              <w:keepLines/>
              <w:pBdr>
                <w:top w:val="nil"/>
                <w:left w:val="nil"/>
                <w:bottom w:val="nil"/>
                <w:right w:val="nil"/>
                <w:between w:val="nil"/>
              </w:pBdr>
              <w:spacing w:after="0"/>
              <w:rPr>
                <w:ins w:id="46" w:author="Daniel Hsieh (謝明諭)" w:date="2024-08-29T21:00:00Z"/>
                <w:rFonts w:ascii="Arial" w:hAnsi="Arial" w:cs="Arial"/>
                <w:sz w:val="18"/>
                <w:szCs w:val="18"/>
                <w:lang w:eastAsia="zh-TW"/>
              </w:rPr>
            </w:pPr>
            <w:ins w:id="47" w:author="Daniel Hsieh (謝明諭)" w:date="2024-08-29T21:02:00Z">
              <w:r>
                <w:rPr>
                  <w:rFonts w:ascii="Arial" w:hAnsi="Arial" w:cs="Arial" w:hint="eastAsia"/>
                  <w:sz w:val="18"/>
                  <w:szCs w:val="18"/>
                  <w:lang w:eastAsia="zh-TW"/>
                </w:rPr>
                <w:t>1</w:t>
              </w:r>
              <w:r>
                <w:rPr>
                  <w:rFonts w:ascii="Arial" w:hAnsi="Arial" w:cs="Arial"/>
                  <w:sz w:val="18"/>
                  <w:szCs w:val="18"/>
                  <w:lang w:eastAsia="zh-TW"/>
                </w:rPr>
                <w:t>040129</w:t>
              </w:r>
            </w:ins>
          </w:p>
        </w:tc>
        <w:tc>
          <w:tcPr>
            <w:tcW w:w="3326" w:type="dxa"/>
          </w:tcPr>
          <w:p w14:paraId="51771EF3" w14:textId="7D5258CE" w:rsidR="00941D19" w:rsidRDefault="00972F22" w:rsidP="00941D19">
            <w:pPr>
              <w:keepNext/>
              <w:keepLines/>
              <w:spacing w:after="0"/>
              <w:rPr>
                <w:ins w:id="48" w:author="Daniel Hsieh (謝明諭)" w:date="2024-08-29T21:00:00Z"/>
                <w:rFonts w:ascii="Arial" w:eastAsia="Arial" w:hAnsi="Arial" w:cs="Arial"/>
                <w:sz w:val="18"/>
                <w:szCs w:val="18"/>
              </w:rPr>
            </w:pPr>
            <w:ins w:id="49" w:author="Daniel Hsieh (謝明諭)" w:date="2024-08-29T21:03:00Z">
              <w:r w:rsidRPr="00972F22">
                <w:rPr>
                  <w:rFonts w:ascii="Arial" w:eastAsia="Arial" w:hAnsi="Arial" w:cs="Arial"/>
                  <w:sz w:val="18"/>
                  <w:szCs w:val="18"/>
                </w:rPr>
                <w:t>Introduction of a</w:t>
              </w:r>
            </w:ins>
            <w:ins w:id="50" w:author="Daniel Hsieh (謝明諭)" w:date="2024-08-29T21:26:00Z">
              <w:r w:rsidR="009473E3">
                <w:rPr>
                  <w:rFonts w:ascii="Arial" w:eastAsia="Arial" w:hAnsi="Arial" w:cs="Arial"/>
                  <w:sz w:val="18"/>
                  <w:szCs w:val="18"/>
                </w:rPr>
                <w:t>nother</w:t>
              </w:r>
            </w:ins>
            <w:ins w:id="51" w:author="Daniel Hsieh (謝明諭)" w:date="2024-08-29T21:03:00Z">
              <w:r w:rsidRPr="00972F22">
                <w:rPr>
                  <w:rFonts w:ascii="Arial" w:eastAsia="Arial" w:hAnsi="Arial" w:cs="Arial"/>
                  <w:sz w:val="18"/>
                  <w:szCs w:val="18"/>
                </w:rPr>
                <w:t xml:space="preserve"> NR-NTN S-band (MSS band 2000-2020 MHz UL and 2180-2200 MHz DL)</w:t>
              </w:r>
            </w:ins>
          </w:p>
          <w:p w14:paraId="4774AEF4" w14:textId="6F138CB9" w:rsidR="00941D19" w:rsidRPr="00250F60" w:rsidRDefault="00941D19" w:rsidP="00941D19">
            <w:pPr>
              <w:keepNext/>
              <w:keepLines/>
              <w:pBdr>
                <w:top w:val="nil"/>
                <w:left w:val="nil"/>
                <w:bottom w:val="nil"/>
                <w:right w:val="nil"/>
                <w:between w:val="nil"/>
              </w:pBdr>
              <w:spacing w:after="0"/>
              <w:rPr>
                <w:ins w:id="52" w:author="Daniel Hsieh (謝明諭)" w:date="2024-08-29T21:00:00Z"/>
                <w:rFonts w:ascii="Arial" w:eastAsia="Arial" w:hAnsi="Arial" w:cs="Arial"/>
                <w:sz w:val="18"/>
                <w:szCs w:val="18"/>
              </w:rPr>
            </w:pPr>
            <w:ins w:id="53" w:author="Daniel Hsieh (謝明諭)" w:date="2024-08-29T21:00:00Z">
              <w:r>
                <w:rPr>
                  <w:rFonts w:ascii="Arial" w:hAnsi="Arial" w:cs="Arial"/>
                  <w:sz w:val="18"/>
                  <w:szCs w:val="18"/>
                </w:rPr>
                <w:t>(</w:t>
              </w:r>
              <w:proofErr w:type="spellStart"/>
              <w:r>
                <w:rPr>
                  <w:rFonts w:ascii="Arial" w:hAnsi="Arial" w:cs="Arial"/>
                  <w:sz w:val="18"/>
                  <w:szCs w:val="18"/>
                </w:rPr>
                <w:t>NR_NTN_Sband</w:t>
              </w:r>
              <w:proofErr w:type="spellEnd"/>
              <w:r>
                <w:rPr>
                  <w:rFonts w:ascii="Arial" w:hAnsi="Arial" w:cs="Arial"/>
                  <w:sz w:val="18"/>
                  <w:szCs w:val="18"/>
                </w:rPr>
                <w:t>)</w:t>
              </w:r>
            </w:ins>
          </w:p>
        </w:tc>
        <w:tc>
          <w:tcPr>
            <w:tcW w:w="5099" w:type="dxa"/>
          </w:tcPr>
          <w:p w14:paraId="6268A26D" w14:textId="09195AEB" w:rsidR="00941D19" w:rsidRDefault="00941D19">
            <w:pPr>
              <w:pBdr>
                <w:top w:val="nil"/>
                <w:left w:val="nil"/>
                <w:bottom w:val="nil"/>
                <w:right w:val="nil"/>
                <w:between w:val="nil"/>
              </w:pBdr>
              <w:rPr>
                <w:ins w:id="54" w:author="Daniel Hsieh (謝明諭)" w:date="2024-08-29T21:00:00Z"/>
                <w:color w:val="000000"/>
                <w:lang w:eastAsia="zh-TW"/>
              </w:rPr>
            </w:pPr>
            <w:ins w:id="55" w:author="Daniel Hsieh (謝明諭)" w:date="2024-08-29T21:00:00Z">
              <w:r>
                <w:rPr>
                  <w:rFonts w:hint="eastAsia"/>
                  <w:color w:val="000000"/>
                  <w:lang w:eastAsia="zh-TW"/>
                </w:rPr>
                <w:t>R</w:t>
              </w:r>
              <w:r>
                <w:rPr>
                  <w:color w:val="000000"/>
                  <w:lang w:eastAsia="zh-TW"/>
                </w:rPr>
                <w:t xml:space="preserve">el-19 work on </w:t>
              </w:r>
              <w:r>
                <w:rPr>
                  <w:rFonts w:hint="eastAsia"/>
                  <w:color w:val="000000"/>
                  <w:lang w:eastAsia="zh-TW"/>
                </w:rPr>
                <w:t>n</w:t>
              </w:r>
              <w:r>
                <w:rPr>
                  <w:color w:val="000000"/>
                  <w:lang w:eastAsia="zh-TW"/>
                </w:rPr>
                <w:t xml:space="preserve">252 band definition </w:t>
              </w:r>
            </w:ins>
          </w:p>
        </w:tc>
      </w:tr>
    </w:tbl>
    <w:p w14:paraId="152D0809" w14:textId="1CFC92B6" w:rsidR="00886C6D" w:rsidRDefault="00886C6D" w:rsidP="00886C6D">
      <w:pPr>
        <w:spacing w:after="0"/>
        <w:ind w:right="-96"/>
        <w:rPr>
          <w:ins w:id="56" w:author="Daniel Hsieh (謝明諭)" w:date="2024-08-10T00:31:00Z"/>
          <w:color w:val="0000FF"/>
        </w:rPr>
      </w:pPr>
      <w:del w:id="57" w:author="Daniel Hsieh (謝明諭)" w:date="2024-08-30T17:01:00Z">
        <w:r w:rsidDel="003B0D7C">
          <w:rPr>
            <w:color w:val="0000FF"/>
          </w:rPr>
          <w:delText>NOTE:</w:delText>
        </w:r>
        <w:r w:rsidDel="003B0D7C">
          <w:rPr>
            <w:color w:val="0000FF"/>
          </w:rPr>
          <w:tab/>
          <w:delText>Also related or dependent WIs/SIs in other TSGs shall be indicated</w:delText>
        </w:r>
        <w:r w:rsidR="00B57F06" w:rsidDel="003B0D7C">
          <w:rPr>
            <w:color w:val="0000FF"/>
          </w:rPr>
          <w:delText xml:space="preserve"> here</w:delText>
        </w:r>
        <w:r w:rsidDel="003B0D7C">
          <w:rPr>
            <w:color w:val="0000FF"/>
          </w:rPr>
          <w:delText>.</w:delText>
        </w:r>
      </w:del>
    </w:p>
    <w:p w14:paraId="00000059" w14:textId="77777777" w:rsidR="00033A84" w:rsidRPr="00886C6D" w:rsidRDefault="00033A84">
      <w:pPr>
        <w:pBdr>
          <w:top w:val="nil"/>
          <w:left w:val="nil"/>
          <w:bottom w:val="nil"/>
          <w:right w:val="nil"/>
          <w:between w:val="nil"/>
        </w:pBdr>
        <w:spacing w:after="0"/>
        <w:rPr>
          <w:color w:val="000000"/>
        </w:rPr>
      </w:pPr>
    </w:p>
    <w:p w14:paraId="0000005A" w14:textId="36FF18C7" w:rsidR="00033A84" w:rsidDel="009D4194" w:rsidRDefault="0043104B">
      <w:pPr>
        <w:rPr>
          <w:del w:id="58" w:author="Daniel Hsieh (謝明諭)" w:date="2024-08-29T14:53:00Z"/>
          <w:b/>
        </w:rPr>
      </w:pPr>
      <w:del w:id="59" w:author="Daniel Hsieh (謝明諭)" w:date="2024-08-29T14:53:00Z">
        <w:r w:rsidDel="009D4194">
          <w:rPr>
            <w:b/>
          </w:rPr>
          <w:delText>Dependency on non-3GPP (draft) specification:</w:delText>
        </w:r>
      </w:del>
    </w:p>
    <w:p w14:paraId="0000005B" w14:textId="386FFCC2" w:rsidR="00033A84" w:rsidDel="009D4194" w:rsidRDefault="0043104B">
      <w:pPr>
        <w:pBdr>
          <w:top w:val="nil"/>
          <w:left w:val="nil"/>
          <w:bottom w:val="nil"/>
          <w:right w:val="nil"/>
          <w:between w:val="nil"/>
        </w:pBdr>
        <w:rPr>
          <w:del w:id="60" w:author="Daniel Hsieh (謝明諭)" w:date="2024-08-29T14:53:00Z"/>
          <w:i/>
          <w:color w:val="000000"/>
        </w:rPr>
      </w:pPr>
      <w:del w:id="61" w:author="Daniel Hsieh (謝明諭)" w:date="2024-08-29T14:53:00Z">
        <w:r w:rsidDel="009D4194">
          <w:rPr>
            <w:i/>
            <w:color w:val="000000"/>
          </w:rPr>
          <w:delText>{This section is to be typically used to identify the IETF dependencies. Delete the header "Dependency on non-3GPP (draft) specification:" if no such dependency}</w:delText>
        </w:r>
      </w:del>
    </w:p>
    <w:p w14:paraId="0000005C" w14:textId="77777777" w:rsidR="00033A84" w:rsidRDefault="0043104B">
      <w:pPr>
        <w:pStyle w:val="1"/>
      </w:pPr>
      <w:r>
        <w:lastRenderedPageBreak/>
        <w:t>3</w:t>
      </w:r>
      <w:r>
        <w:tab/>
        <w:t>Justification</w:t>
      </w:r>
    </w:p>
    <w:p w14:paraId="7C4C5ECB" w14:textId="709092E0" w:rsidR="00A276D6" w:rsidRDefault="0043104B" w:rsidP="00575826">
      <w:pPr>
        <w:jc w:val="both"/>
      </w:pPr>
      <w:r>
        <w:t xml:space="preserve">One of the objectives of Rel-17 </w:t>
      </w:r>
      <w:proofErr w:type="spellStart"/>
      <w:r>
        <w:t>NR_NTN_solutions</w:t>
      </w:r>
      <w:proofErr w:type="spellEnd"/>
      <w:r>
        <w:t xml:space="preserve">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proofErr w:type="gramStart"/>
      <w:r w:rsidR="0001693F">
        <w:t>Specifically</w:t>
      </w:r>
      <w:proofErr w:type="gramEnd"/>
      <w:r w:rsidR="0001693F">
        <w:t xml:space="preserve">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 xml:space="preserve">and DL 2160-2200 </w:t>
      </w:r>
      <w:proofErr w:type="spellStart"/>
      <w:r w:rsidR="001149E1" w:rsidRPr="002F5225">
        <w:t>MHz</w:t>
      </w:r>
      <w:r w:rsidR="001149E1">
        <w:t>.</w:t>
      </w:r>
      <w:proofErr w:type="spellEnd"/>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w:t>
      </w:r>
      <w:proofErr w:type="spellStart"/>
      <w:r w:rsidR="000B10C3">
        <w:t>MHz.</w:t>
      </w:r>
      <w:proofErr w:type="spellEnd"/>
      <w:r w:rsidR="000B10C3">
        <w:t xml:space="preserve">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62" w:name="OLE_LINK4"/>
      <w:bookmarkStart w:id="63" w:name="OLE_LINK5"/>
      <w:r>
        <w:t>It should be noted that this range is the same LTE Band 23</w:t>
      </w:r>
      <w:bookmarkEnd w:id="62"/>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63"/>
      <w:r>
        <w:t xml:space="preserve">It </w:t>
      </w:r>
      <w:r w:rsidR="004A0F13">
        <w:t xml:space="preserve">may be </w:t>
      </w:r>
      <w:r>
        <w:t xml:space="preserve">beneficial </w:t>
      </w:r>
      <w:bookmarkStart w:id="64" w:name="OLE_LINK7"/>
      <w:r>
        <w:t xml:space="preserve">to leverage the coexistence study and work done on </w:t>
      </w:r>
      <w:r w:rsidR="008C5FC5">
        <w:t>B</w:t>
      </w:r>
      <w:r>
        <w:t xml:space="preserve">and 23 </w:t>
      </w:r>
      <w:bookmarkEnd w:id="64"/>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65"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65"/>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66" w:name="_heading=h.gjdgxs" w:colFirst="0" w:colLast="0"/>
      <w:bookmarkEnd w:id="66"/>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w:t>
      </w:r>
      <w:proofErr w:type="spellStart"/>
      <w:r w:rsidR="0001693F">
        <w:rPr>
          <w:color w:val="000000"/>
        </w:rPr>
        <w:t>eMTC</w:t>
      </w:r>
      <w:proofErr w:type="spellEnd"/>
      <w:r w:rsidR="0001693F">
        <w:rPr>
          <w:color w:val="000000"/>
        </w:rPr>
        <w:t xml:space="preserve">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67" w:name="OLE_LINK11"/>
      <w:r w:rsidR="0001693F" w:rsidRPr="002D6D1E">
        <w:rPr>
          <w:color w:val="000000"/>
        </w:rPr>
        <w:t>https://transition.fcc.gov/oet/spectrum/table/fcctable.pdf</w:t>
      </w:r>
      <w:bookmarkEnd w:id="67"/>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lastRenderedPageBreak/>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68"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69" w:name="OLE_LINK261"/>
      <w:r>
        <w:rPr>
          <w:color w:val="000000"/>
        </w:rPr>
        <w:t xml:space="preserve">- </w:t>
      </w:r>
      <w:r>
        <w:rPr>
          <w:color w:val="000000"/>
        </w:rPr>
        <w:tab/>
        <w:t>Specify a new E-UTRA NTN FDD band</w:t>
      </w:r>
      <w:r w:rsidR="00A949F2">
        <w:rPr>
          <w:color w:val="000000"/>
        </w:rPr>
        <w:t xml:space="preserve"> </w:t>
      </w:r>
      <w:r w:rsidR="00A949F2" w:rsidRPr="00E776A9">
        <w:t>for NB-IoT/</w:t>
      </w:r>
      <w:proofErr w:type="spellStart"/>
      <w:r w:rsidR="00A949F2" w:rsidRPr="00E776A9">
        <w:t>eMTC</w:t>
      </w:r>
      <w:proofErr w:type="spellEnd"/>
      <w:r w:rsidR="00A949F2" w:rsidRPr="00E776A9">
        <w:t xml:space="preserve"> NTN operation</w:t>
      </w:r>
      <w:r>
        <w:rPr>
          <w:color w:val="000000"/>
        </w:rPr>
        <w:t xml:space="preserve">, with a UE transmitting at 2000 – 2020 MHz and SAN transmitting at 2180-2200 </w:t>
      </w:r>
      <w:proofErr w:type="gramStart"/>
      <w:r>
        <w:rPr>
          <w:color w:val="000000"/>
        </w:rPr>
        <w:t>MHz;</w:t>
      </w:r>
      <w:proofErr w:type="gramEnd"/>
    </w:p>
    <w:p w14:paraId="6EBBBBE3" w14:textId="17404D47" w:rsidR="0002066B" w:rsidRDefault="0002066B" w:rsidP="0002066B">
      <w:pPr>
        <w:ind w:left="810"/>
      </w:pPr>
      <w:r>
        <w:t xml:space="preserve">- </w:t>
      </w:r>
      <w:r w:rsidRPr="00AC613D">
        <w:t xml:space="preserve">Perform necessary co-existence analysis, for example UE-UE coexistence, for adjacent band per RAN4 </w:t>
      </w:r>
      <w:proofErr w:type="gramStart"/>
      <w:r w:rsidRPr="00AC613D">
        <w:t>scope;</w:t>
      </w:r>
      <w:proofErr w:type="gramEnd"/>
    </w:p>
    <w:p w14:paraId="7A6C7D3C" w14:textId="3C18AE9D" w:rsidR="0002066B" w:rsidRDefault="0002066B" w:rsidP="004A0F13">
      <w:pPr>
        <w:ind w:left="810"/>
        <w:rPr>
          <w:color w:val="000000"/>
        </w:rPr>
      </w:pPr>
      <w:r>
        <w:t xml:space="preserve">- </w:t>
      </w:r>
      <w:r>
        <w:rPr>
          <w:color w:val="000000"/>
        </w:rPr>
        <w:t xml:space="preserve">Consider whether assumptions for coexistence should be re-evaluated for the NTN </w:t>
      </w:r>
      <w:proofErr w:type="gramStart"/>
      <w:r>
        <w:rPr>
          <w:color w:val="000000"/>
        </w:rPr>
        <w:t>scenario;</w:t>
      </w:r>
      <w:proofErr w:type="gramEnd"/>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proofErr w:type="gramStart"/>
      <w:r w:rsidRPr="00B37E33">
        <w:rPr>
          <w:color w:val="000000"/>
        </w:rPr>
        <w:t>M1</w:t>
      </w:r>
      <w:r>
        <w:rPr>
          <w:color w:val="000000"/>
        </w:rPr>
        <w:t>;</w:t>
      </w:r>
      <w:proofErr w:type="gramEnd"/>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Support UE Power Class 3 (+23dBm) and Power Class 5 (+20dBm</w:t>
      </w:r>
      <w:proofErr w:type="gramStart"/>
      <w:r>
        <w:rPr>
          <w:color w:val="000000"/>
        </w:rPr>
        <w:t>);</w:t>
      </w:r>
      <w:proofErr w:type="gramEnd"/>
      <w:r>
        <w:rPr>
          <w:color w:val="000000"/>
        </w:rPr>
        <w:t xml:space="preserve">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68"/>
    <w:p w14:paraId="00000074" w14:textId="23F86C63"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del w:id="70" w:author="Daniel Hsieh (謝明諭)" w:date="2024-08-10T00:19:00Z">
        <w:r w:rsidDel="00F72A04">
          <w:rPr>
            <w:color w:val="000000"/>
          </w:rPr>
          <w:delText xml:space="preserve">for </w:delText>
        </w:r>
      </w:del>
      <w:ins w:id="71" w:author="Daniel Hsieh (謝明諭)" w:date="2024-08-10T00:19:00Z">
        <w:r w:rsidR="00F72A04">
          <w:rPr>
            <w:color w:val="000000"/>
          </w:rPr>
          <w:t xml:space="preserve">from </w:t>
        </w:r>
      </w:ins>
      <w:r>
        <w:rPr>
          <w:color w:val="000000"/>
        </w:rPr>
        <w:t>NR/LTE NTN n256/B256, n255/B255, n254/B254, where applicable.</w:t>
      </w:r>
    </w:p>
    <w:bookmarkEnd w:id="69"/>
    <w:p w14:paraId="00000075" w14:textId="28F32B41" w:rsidR="00033A84" w:rsidRDefault="0043104B">
      <w:pPr>
        <w:pBdr>
          <w:top w:val="nil"/>
          <w:left w:val="nil"/>
          <w:bottom w:val="nil"/>
          <w:right w:val="nil"/>
          <w:between w:val="nil"/>
        </w:pBdr>
        <w:ind w:left="270" w:firstLine="13"/>
        <w:rPr>
          <w:color w:val="000000"/>
        </w:rPr>
      </w:pPr>
      <w:r>
        <w:rPr>
          <w:color w:val="000000"/>
        </w:rPr>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14A800E2" w:rsidR="00641A84" w:rsidRDefault="009943AB" w:rsidP="00641A84">
      <w:pPr>
        <w:spacing w:before="120"/>
        <w:rPr>
          <w:ins w:id="72" w:author="Daniel Hsieh (謝明諭)" w:date="2024-08-10T00:23:00Z"/>
          <w:rFonts w:cstheme="minorHAnsi"/>
        </w:rPr>
      </w:pPr>
      <w:ins w:id="73" w:author="Daniel Hsieh (謝明諭)" w:date="2024-08-29T20:59:00Z">
        <w:r w:rsidRPr="009943AB">
          <w:rPr>
            <w:rFonts w:cstheme="minorHAnsi"/>
            <w:szCs w:val="24"/>
          </w:rPr>
          <w:t xml:space="preserve">NOTE: The present WI will reuse decisions taken under the related REL-19 WI </w:t>
        </w:r>
        <w:proofErr w:type="spellStart"/>
        <w:r w:rsidRPr="009943AB">
          <w:rPr>
            <w:rFonts w:cstheme="minorHAnsi"/>
            <w:szCs w:val="24"/>
          </w:rPr>
          <w:t>NR_NTN_Sband</w:t>
        </w:r>
        <w:proofErr w:type="spellEnd"/>
        <w:r w:rsidRPr="009943AB">
          <w:rPr>
            <w:rFonts w:cstheme="minorHAnsi"/>
            <w:szCs w:val="24"/>
          </w:rPr>
          <w:t xml:space="preserve"> (MSS band 2000-2020 MHz UL and 2180-2200 MHz DL), where possible.</w:t>
        </w:r>
      </w:ins>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7991ADA" w14:textId="7543FC5D" w:rsidR="00480F8D" w:rsidDel="00B479B9" w:rsidRDefault="00480F8D" w:rsidP="00480F8D">
      <w:pPr>
        <w:rPr>
          <w:del w:id="74" w:author="Daniel Hsieh (謝明諭)" w:date="2024-08-30T16:56:00Z"/>
          <w:i/>
          <w:iCs/>
        </w:rPr>
      </w:pPr>
      <w:del w:id="75" w:author="Daniel Hsieh (謝明諭)" w:date="2024-08-30T16:56:00Z">
        <w:r w:rsidDel="00B479B9">
          <w:rPr>
            <w:i/>
            <w:iCs/>
          </w:rPr>
          <w:delText>{If this WID covers both stage 2 and stage 3, clearly indicate the different completion dates.}</w:delText>
        </w:r>
      </w:del>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480F8D" w:rsidDel="00B479B9" w14:paraId="1B031369" w14:textId="0E6848E9" w:rsidTr="00480F8D">
        <w:trPr>
          <w:del w:id="76" w:author="Daniel Hsieh (謝明諭)" w:date="2024-08-30T16:56:00Z"/>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7A7CA28" w14:textId="40E78F11" w:rsidR="00480F8D" w:rsidDel="00B479B9" w:rsidRDefault="00480F8D">
            <w:pPr>
              <w:pStyle w:val="TAL"/>
              <w:ind w:right="-99"/>
              <w:jc w:val="center"/>
              <w:rPr>
                <w:del w:id="77" w:author="Daniel Hsieh (謝明諭)" w:date="2024-08-30T16:56:00Z"/>
                <w:b/>
                <w:sz w:val="16"/>
                <w:szCs w:val="16"/>
              </w:rPr>
            </w:pPr>
            <w:del w:id="78" w:author="Daniel Hsieh (謝明諭)" w:date="2024-08-30T16:56:00Z">
              <w:r w:rsidDel="00B479B9">
                <w:rPr>
                  <w:b/>
                  <w:sz w:val="16"/>
                  <w:szCs w:val="16"/>
                </w:rPr>
                <w:lastRenderedPageBreak/>
                <w:delText xml:space="preserve">New specifications </w:delText>
              </w:r>
              <w:r w:rsidDel="00B479B9">
                <w:rPr>
                  <w:i/>
                  <w:sz w:val="16"/>
                  <w:szCs w:val="16"/>
                </w:rPr>
                <w:delText>{One line per specification. Create/delete lines as needed}</w:delText>
              </w:r>
            </w:del>
          </w:p>
        </w:tc>
      </w:tr>
      <w:tr w:rsidR="00480F8D" w:rsidDel="00B479B9" w14:paraId="7EE00842" w14:textId="30448E49" w:rsidTr="00480F8D">
        <w:trPr>
          <w:del w:id="79" w:author="Daniel Hsieh (謝明諭)" w:date="2024-08-30T16:56:00Z"/>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00C636E" w14:textId="10537686" w:rsidR="00480F8D" w:rsidDel="00B479B9" w:rsidRDefault="00480F8D">
            <w:pPr>
              <w:spacing w:after="0"/>
              <w:ind w:right="-99"/>
              <w:rPr>
                <w:del w:id="80" w:author="Daniel Hsieh (謝明諭)" w:date="2024-08-30T16:56:00Z"/>
                <w:sz w:val="16"/>
                <w:szCs w:val="16"/>
              </w:rPr>
            </w:pPr>
            <w:del w:id="81" w:author="Daniel Hsieh (謝明諭)" w:date="2024-08-30T16:56:00Z">
              <w:r w:rsidDel="00B479B9">
                <w:rPr>
                  <w:sz w:val="16"/>
                  <w:szCs w:val="16"/>
                </w:rPr>
                <w:delText xml:space="preserve">Type </w:delText>
              </w:r>
            </w:del>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64F6D51" w14:textId="50C0B6A1" w:rsidR="00480F8D" w:rsidDel="00B479B9" w:rsidRDefault="00480F8D">
            <w:pPr>
              <w:spacing w:after="0"/>
              <w:ind w:right="-99"/>
              <w:rPr>
                <w:del w:id="82" w:author="Daniel Hsieh (謝明諭)" w:date="2024-08-30T16:56:00Z"/>
              </w:rPr>
            </w:pPr>
            <w:del w:id="83" w:author="Daniel Hsieh (謝明諭)" w:date="2024-08-30T16:56:00Z">
              <w:r w:rsidDel="00B479B9">
                <w:rPr>
                  <w:sz w:val="16"/>
                  <w:szCs w:val="16"/>
                </w:rPr>
                <w:delText>TS/TR number</w:delText>
              </w:r>
            </w:del>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021AE04" w14:textId="6CFD986D" w:rsidR="00480F8D" w:rsidDel="00B479B9" w:rsidRDefault="00480F8D">
            <w:pPr>
              <w:spacing w:after="0"/>
              <w:ind w:right="-99"/>
              <w:rPr>
                <w:del w:id="84" w:author="Daniel Hsieh (謝明諭)" w:date="2024-08-30T16:56:00Z"/>
                <w:rFonts w:ascii="Arial" w:hAnsi="Arial"/>
                <w:sz w:val="16"/>
                <w:szCs w:val="16"/>
              </w:rPr>
            </w:pPr>
            <w:del w:id="85" w:author="Daniel Hsieh (謝明諭)" w:date="2024-08-30T16:56:00Z">
              <w:r w:rsidDel="00B479B9">
                <w:rPr>
                  <w:rFonts w:ascii="Arial" w:hAnsi="Arial"/>
                  <w:sz w:val="16"/>
                  <w:szCs w:val="16"/>
                </w:rPr>
                <w:delText>Title</w:delText>
              </w:r>
            </w:del>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71DB760" w14:textId="0125217C" w:rsidR="00480F8D" w:rsidDel="00B479B9" w:rsidRDefault="00480F8D">
            <w:pPr>
              <w:spacing w:after="0"/>
              <w:ind w:right="-99"/>
              <w:rPr>
                <w:del w:id="86" w:author="Daniel Hsieh (謝明諭)" w:date="2024-08-30T16:56:00Z"/>
                <w:rFonts w:ascii="Arial" w:hAnsi="Arial"/>
                <w:sz w:val="16"/>
                <w:szCs w:val="16"/>
              </w:rPr>
            </w:pPr>
            <w:del w:id="87" w:author="Daniel Hsieh (謝明諭)" w:date="2024-08-30T16:56:00Z">
              <w:r w:rsidDel="00B479B9">
                <w:rPr>
                  <w:rFonts w:ascii="Arial" w:hAnsi="Arial"/>
                  <w:sz w:val="16"/>
                  <w:szCs w:val="16"/>
                </w:rPr>
                <w:delText xml:space="preserve">For info </w:delText>
              </w:r>
              <w:r w:rsidDel="00B479B9">
                <w:rPr>
                  <w:rFonts w:ascii="Arial" w:hAnsi="Arial"/>
                  <w:sz w:val="16"/>
                  <w:szCs w:val="16"/>
                </w:rPr>
                <w:br/>
                <w:delText xml:space="preserve">at TSG# </w:delText>
              </w:r>
            </w:del>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A10DB9A" w14:textId="0A75430D" w:rsidR="00480F8D" w:rsidDel="00B479B9" w:rsidRDefault="00480F8D">
            <w:pPr>
              <w:spacing w:after="0"/>
              <w:ind w:right="-99"/>
              <w:rPr>
                <w:del w:id="88" w:author="Daniel Hsieh (謝明諭)" w:date="2024-08-30T16:56:00Z"/>
                <w:rFonts w:ascii="Arial" w:hAnsi="Arial"/>
                <w:sz w:val="16"/>
                <w:szCs w:val="16"/>
              </w:rPr>
            </w:pPr>
            <w:del w:id="89" w:author="Daniel Hsieh (謝明諭)" w:date="2024-08-30T16:56:00Z">
              <w:r w:rsidDel="00B479B9">
                <w:rPr>
                  <w:rFonts w:ascii="Arial" w:hAnsi="Arial"/>
                  <w:sz w:val="16"/>
                  <w:szCs w:val="16"/>
                </w:rPr>
                <w:delText>For approval at TSG#</w:delText>
              </w:r>
            </w:del>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3C59B34" w14:textId="6401B333" w:rsidR="00480F8D" w:rsidDel="00B479B9" w:rsidRDefault="00480F8D">
            <w:pPr>
              <w:spacing w:after="0"/>
              <w:ind w:right="-99"/>
              <w:rPr>
                <w:del w:id="90" w:author="Daniel Hsieh (謝明諭)" w:date="2024-08-30T16:56:00Z"/>
                <w:rFonts w:ascii="Arial" w:hAnsi="Arial"/>
                <w:sz w:val="16"/>
                <w:szCs w:val="16"/>
              </w:rPr>
            </w:pPr>
            <w:del w:id="91" w:author="Daniel Hsieh (謝明諭)" w:date="2024-08-30T16:56:00Z">
              <w:r w:rsidDel="00B479B9">
                <w:rPr>
                  <w:rFonts w:ascii="Arial" w:hAnsi="Arial"/>
                  <w:sz w:val="16"/>
                  <w:szCs w:val="16"/>
                </w:rPr>
                <w:delText>Remarks</w:delText>
              </w:r>
            </w:del>
          </w:p>
        </w:tc>
      </w:tr>
      <w:tr w:rsidR="00480F8D" w:rsidDel="00B479B9" w14:paraId="1562A1BB" w14:textId="5FAD806E" w:rsidTr="00480F8D">
        <w:trPr>
          <w:del w:id="92" w:author="Daniel Hsieh (謝明諭)" w:date="2024-08-30T16:56:00Z"/>
        </w:trPr>
        <w:tc>
          <w:tcPr>
            <w:tcW w:w="1617" w:type="dxa"/>
            <w:tcBorders>
              <w:top w:val="single" w:sz="4" w:space="0" w:color="auto"/>
              <w:left w:val="single" w:sz="4" w:space="0" w:color="auto"/>
              <w:bottom w:val="single" w:sz="4" w:space="0" w:color="auto"/>
              <w:right w:val="single" w:sz="4" w:space="0" w:color="auto"/>
            </w:tcBorders>
            <w:hideMark/>
          </w:tcPr>
          <w:p w14:paraId="73A9BB3E" w14:textId="6BF4E2AA" w:rsidR="00480F8D" w:rsidDel="00B479B9" w:rsidRDefault="00480F8D">
            <w:pPr>
              <w:spacing w:after="0"/>
              <w:rPr>
                <w:del w:id="93" w:author="Daniel Hsieh (謝明諭)" w:date="2024-08-30T16:56:00Z"/>
                <w:i/>
              </w:rPr>
            </w:pPr>
            <w:del w:id="94" w:author="Daniel Hsieh (謝明諭)" w:date="2024-08-30T16:56:00Z">
              <w:r w:rsidDel="00B479B9">
                <w:rPr>
                  <w:i/>
                </w:rPr>
                <w:delText>{Possible values:</w:delText>
              </w:r>
            </w:del>
          </w:p>
          <w:p w14:paraId="51812FAF" w14:textId="59721F6D" w:rsidR="00480F8D" w:rsidDel="00B479B9" w:rsidRDefault="00480F8D">
            <w:pPr>
              <w:spacing w:after="0"/>
              <w:rPr>
                <w:del w:id="95" w:author="Daniel Hsieh (謝明諭)" w:date="2024-08-30T16:56:00Z"/>
                <w:i/>
              </w:rPr>
            </w:pPr>
            <w:del w:id="96" w:author="Daniel Hsieh (謝明諭)" w:date="2024-08-30T16:56:00Z">
              <w:r w:rsidDel="00B479B9">
                <w:rPr>
                  <w:i/>
                </w:rPr>
                <w:delText xml:space="preserve">"TS" or </w:delText>
              </w:r>
            </w:del>
          </w:p>
          <w:p w14:paraId="640F37A5" w14:textId="65A22AB2" w:rsidR="00480F8D" w:rsidDel="00B479B9" w:rsidRDefault="00480F8D">
            <w:pPr>
              <w:spacing w:after="0"/>
              <w:rPr>
                <w:del w:id="97" w:author="Daniel Hsieh (謝明諭)" w:date="2024-08-30T16:56:00Z"/>
                <w:i/>
              </w:rPr>
            </w:pPr>
            <w:del w:id="98" w:author="Daniel Hsieh (謝明諭)" w:date="2024-08-30T16:56:00Z">
              <w:r w:rsidDel="00B479B9">
                <w:rPr>
                  <w:i/>
                </w:rPr>
                <w:delText xml:space="preserve">"Internal TR" or </w:delText>
              </w:r>
            </w:del>
          </w:p>
          <w:p w14:paraId="36D6A470" w14:textId="33279DDA" w:rsidR="00480F8D" w:rsidDel="00B479B9" w:rsidRDefault="00480F8D">
            <w:pPr>
              <w:spacing w:after="0"/>
              <w:rPr>
                <w:del w:id="99" w:author="Daniel Hsieh (謝明諭)" w:date="2024-08-30T16:56:00Z"/>
                <w:i/>
              </w:rPr>
            </w:pPr>
            <w:del w:id="100" w:author="Daniel Hsieh (謝明諭)" w:date="2024-08-30T16:56:00Z">
              <w:r w:rsidDel="00B479B9">
                <w:rPr>
                  <w:i/>
                </w:rPr>
                <w:delText>"External TR". See Note 1}</w:delText>
              </w:r>
            </w:del>
          </w:p>
        </w:tc>
        <w:tc>
          <w:tcPr>
            <w:tcW w:w="1134" w:type="dxa"/>
            <w:tcBorders>
              <w:top w:val="single" w:sz="4" w:space="0" w:color="auto"/>
              <w:left w:val="single" w:sz="4" w:space="0" w:color="auto"/>
              <w:bottom w:val="single" w:sz="4" w:space="0" w:color="auto"/>
              <w:right w:val="single" w:sz="4" w:space="0" w:color="auto"/>
            </w:tcBorders>
            <w:hideMark/>
          </w:tcPr>
          <w:p w14:paraId="636F1AF3" w14:textId="49195847" w:rsidR="00480F8D" w:rsidDel="00B479B9" w:rsidRDefault="00480F8D">
            <w:pPr>
              <w:spacing w:after="0"/>
              <w:rPr>
                <w:del w:id="101" w:author="Daniel Hsieh (謝明諭)" w:date="2024-08-30T16:56:00Z"/>
                <w:i/>
              </w:rPr>
            </w:pPr>
            <w:del w:id="102" w:author="Daniel Hsieh (謝明諭)" w:date="2024-08-30T16:56:00Z">
              <w:r w:rsidDel="00B479B9">
                <w:rPr>
                  <w:i/>
                </w:rPr>
                <w:delText xml:space="preserve">{e.g. </w:delText>
              </w:r>
            </w:del>
          </w:p>
          <w:p w14:paraId="3869DA4F" w14:textId="30E6075D" w:rsidR="00480F8D" w:rsidDel="00B479B9" w:rsidRDefault="00480F8D">
            <w:pPr>
              <w:spacing w:after="0"/>
              <w:rPr>
                <w:del w:id="103" w:author="Daniel Hsieh (謝明諭)" w:date="2024-08-30T16:56:00Z"/>
                <w:i/>
              </w:rPr>
            </w:pPr>
            <w:del w:id="104" w:author="Daniel Hsieh (謝明諭)" w:date="2024-08-30T16:56:00Z">
              <w:r w:rsidDel="00B479B9">
                <w:rPr>
                  <w:i/>
                </w:rPr>
                <w:delText>"22.XXX" or actual number if known}</w:delText>
              </w:r>
            </w:del>
          </w:p>
        </w:tc>
        <w:tc>
          <w:tcPr>
            <w:tcW w:w="2409" w:type="dxa"/>
            <w:tcBorders>
              <w:top w:val="single" w:sz="4" w:space="0" w:color="auto"/>
              <w:left w:val="single" w:sz="4" w:space="0" w:color="auto"/>
              <w:bottom w:val="single" w:sz="4" w:space="0" w:color="auto"/>
              <w:right w:val="single" w:sz="4" w:space="0" w:color="auto"/>
            </w:tcBorders>
            <w:hideMark/>
          </w:tcPr>
          <w:p w14:paraId="4FE8D01B" w14:textId="5B8571F0" w:rsidR="00480F8D" w:rsidDel="00B479B9" w:rsidRDefault="00480F8D">
            <w:pPr>
              <w:spacing w:after="0"/>
              <w:rPr>
                <w:del w:id="105" w:author="Daniel Hsieh (謝明諭)" w:date="2024-08-30T16:56:00Z"/>
                <w:i/>
              </w:rPr>
            </w:pPr>
            <w:del w:id="106" w:author="Daniel Hsieh (謝明諭)" w:date="2024-08-30T16:56:00Z">
              <w:r w:rsidDel="00B479B9">
                <w:rPr>
                  <w:i/>
                </w:rPr>
                <w:delText xml:space="preserve">{Title of the specification (as per TR 21.801 §6.1.1), to be aligned as much as possible with the WI/SI title} </w:delText>
              </w:r>
            </w:del>
          </w:p>
        </w:tc>
        <w:tc>
          <w:tcPr>
            <w:tcW w:w="993" w:type="dxa"/>
            <w:tcBorders>
              <w:top w:val="single" w:sz="4" w:space="0" w:color="auto"/>
              <w:left w:val="single" w:sz="4" w:space="0" w:color="auto"/>
              <w:bottom w:val="single" w:sz="4" w:space="0" w:color="auto"/>
              <w:right w:val="single" w:sz="4" w:space="0" w:color="auto"/>
            </w:tcBorders>
            <w:hideMark/>
          </w:tcPr>
          <w:p w14:paraId="3184799F" w14:textId="6C022D31" w:rsidR="00480F8D" w:rsidDel="00B479B9" w:rsidRDefault="00480F8D">
            <w:pPr>
              <w:spacing w:after="0"/>
              <w:rPr>
                <w:del w:id="107" w:author="Daniel Hsieh (謝明諭)" w:date="2024-08-30T16:56:00Z"/>
                <w:i/>
              </w:rPr>
            </w:pPr>
            <w:del w:id="108" w:author="Daniel Hsieh (謝明諭)" w:date="2024-08-30T16:56:00Z">
              <w:r w:rsidDel="00B479B9">
                <w:rPr>
                  <w:i/>
                </w:rPr>
                <w:delText xml:space="preserve">{E.g. </w:delText>
              </w:r>
            </w:del>
          </w:p>
          <w:p w14:paraId="423A8C1F" w14:textId="71ABCDE7" w:rsidR="00480F8D" w:rsidDel="00B479B9" w:rsidRDefault="00480F8D">
            <w:pPr>
              <w:spacing w:after="0"/>
              <w:rPr>
                <w:del w:id="109" w:author="Daniel Hsieh (謝明諭)" w:date="2024-08-30T16:56:00Z"/>
                <w:i/>
              </w:rPr>
            </w:pPr>
            <w:del w:id="110" w:author="Daniel Hsieh (謝明諭)" w:date="2024-08-30T16:56:00Z">
              <w:r w:rsidDel="00B479B9">
                <w:rPr>
                  <w:i/>
                </w:rPr>
                <w:delText>"TSG#87"}</w:delText>
              </w:r>
            </w:del>
          </w:p>
        </w:tc>
        <w:tc>
          <w:tcPr>
            <w:tcW w:w="1074" w:type="dxa"/>
            <w:tcBorders>
              <w:top w:val="single" w:sz="4" w:space="0" w:color="auto"/>
              <w:left w:val="single" w:sz="4" w:space="0" w:color="auto"/>
              <w:bottom w:val="single" w:sz="4" w:space="0" w:color="auto"/>
              <w:right w:val="single" w:sz="4" w:space="0" w:color="auto"/>
            </w:tcBorders>
            <w:hideMark/>
          </w:tcPr>
          <w:p w14:paraId="5B1E666A" w14:textId="130994E0" w:rsidR="00480F8D" w:rsidDel="00B479B9" w:rsidRDefault="00480F8D">
            <w:pPr>
              <w:spacing w:after="0"/>
              <w:rPr>
                <w:del w:id="111" w:author="Daniel Hsieh (謝明諭)" w:date="2024-08-30T16:56:00Z"/>
                <w:i/>
              </w:rPr>
            </w:pPr>
            <w:del w:id="112" w:author="Daniel Hsieh (謝明諭)" w:date="2024-08-30T16:56:00Z">
              <w:r w:rsidDel="00B479B9">
                <w:rPr>
                  <w:i/>
                </w:rPr>
                <w:delText xml:space="preserve">{E.g. </w:delText>
              </w:r>
            </w:del>
          </w:p>
          <w:p w14:paraId="384BD297" w14:textId="4B4A7471" w:rsidR="00480F8D" w:rsidDel="00B479B9" w:rsidRDefault="00480F8D">
            <w:pPr>
              <w:spacing w:after="0"/>
              <w:rPr>
                <w:del w:id="113" w:author="Daniel Hsieh (謝明諭)" w:date="2024-08-30T16:56:00Z"/>
                <w:i/>
              </w:rPr>
            </w:pPr>
            <w:del w:id="114" w:author="Daniel Hsieh (謝明諭)" w:date="2024-08-30T16:56:00Z">
              <w:r w:rsidDel="00B479B9">
                <w:rPr>
                  <w:i/>
                </w:rPr>
                <w:delText>"TSG#89"}</w:delText>
              </w:r>
            </w:del>
          </w:p>
        </w:tc>
        <w:tc>
          <w:tcPr>
            <w:tcW w:w="2186" w:type="dxa"/>
            <w:tcBorders>
              <w:top w:val="single" w:sz="4" w:space="0" w:color="auto"/>
              <w:left w:val="single" w:sz="4" w:space="0" w:color="auto"/>
              <w:bottom w:val="single" w:sz="4" w:space="0" w:color="auto"/>
              <w:right w:val="single" w:sz="4" w:space="0" w:color="auto"/>
            </w:tcBorders>
            <w:hideMark/>
          </w:tcPr>
          <w:p w14:paraId="4FDABBC7" w14:textId="03C9617C" w:rsidR="00480F8D" w:rsidDel="00B479B9" w:rsidRDefault="00480F8D">
            <w:pPr>
              <w:spacing w:after="0"/>
              <w:rPr>
                <w:del w:id="115" w:author="Daniel Hsieh (謝明諭)" w:date="2024-08-30T16:56:00Z"/>
                <w:i/>
              </w:rPr>
            </w:pPr>
            <w:del w:id="116" w:author="Daniel Hsieh (謝明諭)" w:date="2024-08-30T16:56:00Z">
              <w:r w:rsidDel="00B479B9">
                <w:rPr>
                  <w:i/>
                </w:rPr>
                <w:delText>{e.g. rapporteur: &lt;FamilyName&gt;, &lt;GivenName&gt;, &lt;Company&gt;, &lt;email address&gt;}</w:delText>
              </w:r>
            </w:del>
          </w:p>
        </w:tc>
      </w:tr>
      <w:tr w:rsidR="00480F8D" w:rsidDel="00B479B9" w14:paraId="5949D66D" w14:textId="57900AEF" w:rsidTr="00480F8D">
        <w:trPr>
          <w:del w:id="117" w:author="Daniel Hsieh (謝明諭)" w:date="2024-08-30T16:56:00Z"/>
        </w:trPr>
        <w:tc>
          <w:tcPr>
            <w:tcW w:w="1617" w:type="dxa"/>
            <w:tcBorders>
              <w:top w:val="single" w:sz="4" w:space="0" w:color="auto"/>
              <w:left w:val="single" w:sz="4" w:space="0" w:color="auto"/>
              <w:bottom w:val="single" w:sz="4" w:space="0" w:color="auto"/>
              <w:right w:val="single" w:sz="4" w:space="0" w:color="auto"/>
            </w:tcBorders>
          </w:tcPr>
          <w:p w14:paraId="03E32DA6" w14:textId="1E24D724" w:rsidR="00480F8D" w:rsidDel="00B479B9" w:rsidRDefault="00480F8D">
            <w:pPr>
              <w:pStyle w:val="TAL"/>
              <w:rPr>
                <w:del w:id="118" w:author="Daniel Hsieh (謝明諭)" w:date="2024-08-30T16:56:00Z"/>
              </w:rPr>
            </w:pPr>
          </w:p>
        </w:tc>
        <w:tc>
          <w:tcPr>
            <w:tcW w:w="1134" w:type="dxa"/>
            <w:tcBorders>
              <w:top w:val="single" w:sz="4" w:space="0" w:color="auto"/>
              <w:left w:val="single" w:sz="4" w:space="0" w:color="auto"/>
              <w:bottom w:val="single" w:sz="4" w:space="0" w:color="auto"/>
              <w:right w:val="single" w:sz="4" w:space="0" w:color="auto"/>
            </w:tcBorders>
          </w:tcPr>
          <w:p w14:paraId="3D5ADAF3" w14:textId="065E4CCF" w:rsidR="00480F8D" w:rsidDel="00B479B9" w:rsidRDefault="00480F8D">
            <w:pPr>
              <w:pStyle w:val="TAL"/>
              <w:rPr>
                <w:del w:id="119" w:author="Daniel Hsieh (謝明諭)" w:date="2024-08-30T16:56:00Z"/>
              </w:rPr>
            </w:pPr>
          </w:p>
        </w:tc>
        <w:tc>
          <w:tcPr>
            <w:tcW w:w="2409" w:type="dxa"/>
            <w:tcBorders>
              <w:top w:val="single" w:sz="4" w:space="0" w:color="auto"/>
              <w:left w:val="single" w:sz="4" w:space="0" w:color="auto"/>
              <w:bottom w:val="single" w:sz="4" w:space="0" w:color="auto"/>
              <w:right w:val="single" w:sz="4" w:space="0" w:color="auto"/>
            </w:tcBorders>
          </w:tcPr>
          <w:p w14:paraId="618E651B" w14:textId="6AB554AC" w:rsidR="00480F8D" w:rsidDel="00B479B9" w:rsidRDefault="00480F8D">
            <w:pPr>
              <w:pStyle w:val="TAL"/>
              <w:rPr>
                <w:del w:id="120" w:author="Daniel Hsieh (謝明諭)" w:date="2024-08-30T16:56:00Z"/>
              </w:rPr>
            </w:pPr>
          </w:p>
        </w:tc>
        <w:tc>
          <w:tcPr>
            <w:tcW w:w="993" w:type="dxa"/>
            <w:tcBorders>
              <w:top w:val="single" w:sz="4" w:space="0" w:color="auto"/>
              <w:left w:val="single" w:sz="4" w:space="0" w:color="auto"/>
              <w:bottom w:val="single" w:sz="4" w:space="0" w:color="auto"/>
              <w:right w:val="single" w:sz="4" w:space="0" w:color="auto"/>
            </w:tcBorders>
          </w:tcPr>
          <w:p w14:paraId="2EC9ABEE" w14:textId="497E4285" w:rsidR="00480F8D" w:rsidDel="00B479B9" w:rsidRDefault="00480F8D">
            <w:pPr>
              <w:pStyle w:val="TAL"/>
              <w:rPr>
                <w:del w:id="121" w:author="Daniel Hsieh (謝明諭)" w:date="2024-08-30T16:56:00Z"/>
              </w:rPr>
            </w:pPr>
          </w:p>
        </w:tc>
        <w:tc>
          <w:tcPr>
            <w:tcW w:w="1074" w:type="dxa"/>
            <w:tcBorders>
              <w:top w:val="single" w:sz="4" w:space="0" w:color="auto"/>
              <w:left w:val="single" w:sz="4" w:space="0" w:color="auto"/>
              <w:bottom w:val="single" w:sz="4" w:space="0" w:color="auto"/>
              <w:right w:val="single" w:sz="4" w:space="0" w:color="auto"/>
            </w:tcBorders>
          </w:tcPr>
          <w:p w14:paraId="09D58B40" w14:textId="0BCAC1B6" w:rsidR="00480F8D" w:rsidDel="00B479B9" w:rsidRDefault="00480F8D">
            <w:pPr>
              <w:pStyle w:val="TAL"/>
              <w:rPr>
                <w:del w:id="122" w:author="Daniel Hsieh (謝明諭)" w:date="2024-08-30T16:56:00Z"/>
              </w:rPr>
            </w:pPr>
          </w:p>
        </w:tc>
        <w:tc>
          <w:tcPr>
            <w:tcW w:w="2186" w:type="dxa"/>
            <w:tcBorders>
              <w:top w:val="single" w:sz="4" w:space="0" w:color="auto"/>
              <w:left w:val="single" w:sz="4" w:space="0" w:color="auto"/>
              <w:bottom w:val="single" w:sz="4" w:space="0" w:color="auto"/>
              <w:right w:val="single" w:sz="4" w:space="0" w:color="auto"/>
            </w:tcBorders>
          </w:tcPr>
          <w:p w14:paraId="604BDC28" w14:textId="7C760AFA" w:rsidR="00480F8D" w:rsidDel="00B479B9" w:rsidRDefault="00480F8D">
            <w:pPr>
              <w:pStyle w:val="TAL"/>
              <w:rPr>
                <w:del w:id="123" w:author="Daniel Hsieh (謝明諭)" w:date="2024-08-30T16:56:00Z"/>
              </w:rPr>
            </w:pPr>
          </w:p>
        </w:tc>
      </w:tr>
    </w:tbl>
    <w:p w14:paraId="00B40305" w14:textId="09B7EC7E" w:rsidR="00480F8D" w:rsidDel="00B479B9" w:rsidRDefault="00480F8D" w:rsidP="00480F8D">
      <w:pPr>
        <w:pStyle w:val="NO"/>
        <w:rPr>
          <w:del w:id="124" w:author="Daniel Hsieh (謝明諭)" w:date="2024-08-30T16:56:00Z"/>
          <w:rFonts w:eastAsiaTheme="minorEastAsia"/>
          <w:i/>
          <w:lang w:eastAsia="en-GB"/>
        </w:rPr>
      </w:pPr>
      <w:del w:id="125" w:author="Daniel Hsieh (謝明諭)" w:date="2024-08-30T16:56:00Z">
        <w:r w:rsidDel="00B479B9">
          <w:rPr>
            <w:i/>
          </w:rPr>
          <w:delText>{Note 1: Only TSs may contain normative provisions. Study Items shall create or impact only TRs.</w:delText>
        </w:r>
        <w:r w:rsidDel="00B479B9">
          <w:rPr>
            <w:i/>
          </w:rPr>
          <w:br/>
          <w:delText>"Internal TR" is intended for 3GPP internal use only whereas "External TR" may be transposed by OPs.}</w:delText>
        </w:r>
      </w:del>
    </w:p>
    <w:p w14:paraId="14E48E1E" w14:textId="56FAE62B" w:rsidR="00480F8D" w:rsidDel="00B479B9" w:rsidRDefault="00480F8D" w:rsidP="00480F8D">
      <w:pPr>
        <w:pStyle w:val="NO"/>
        <w:spacing w:before="120"/>
        <w:rPr>
          <w:del w:id="126" w:author="Daniel Hsieh (謝明諭)" w:date="2024-08-30T16:56:00Z"/>
          <w:color w:val="0000FF"/>
        </w:rPr>
      </w:pPr>
      <w:del w:id="127" w:author="Daniel Hsieh (謝明諭)" w:date="2024-08-30T16:56:00Z">
        <w:r w:rsidDel="00B479B9">
          <w:rPr>
            <w:color w:val="0000FF"/>
          </w:rPr>
          <w:delText>NOTE:</w:delText>
        </w:r>
        <w:r w:rsidDel="00B479B9">
          <w:rPr>
            <w:color w:val="0000FF"/>
          </w:rPr>
          <w:tab/>
          <w:delText xml:space="preserve">If this is a RAN WI including Core </w:delText>
        </w:r>
        <w:r w:rsidDel="00B479B9">
          <w:rPr>
            <w:color w:val="0000FF"/>
            <w:u w:val="single"/>
          </w:rPr>
          <w:delText>and</w:delText>
        </w:r>
        <w:r w:rsidDel="00B479B9">
          <w:rPr>
            <w:color w:val="0000FF"/>
          </w:rPr>
          <w:delText xml:space="preserve"> Perf. part, then all new Core part specs have to be listed first and then all new Perf. part specs. Indicate "Core part" or "Perf. part" under Remarks for each spec.</w:delText>
        </w:r>
        <w:r w:rsidDel="00B479B9">
          <w:rPr>
            <w:color w:val="0000FF"/>
          </w:rPr>
          <w:br/>
          <w:delText>By default a new specs can only be new for one of both parts.</w:delText>
        </w:r>
      </w:del>
    </w:p>
    <w:p w14:paraId="000000A6" w14:textId="77777777" w:rsidR="00033A84" w:rsidRPr="00480F8D"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6A603594"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02066B">
              <w:rPr>
                <w:rFonts w:ascii="Arial" w:eastAsia="Arial" w:hAnsi="Arial" w:cs="Arial"/>
                <w:color w:val="000000"/>
                <w:sz w:val="18"/>
                <w:szCs w:val="18"/>
              </w:rPr>
              <w:t>7</w:t>
            </w:r>
            <w:r>
              <w:rPr>
                <w:rFonts w:ascii="Arial" w:eastAsia="Arial" w:hAnsi="Arial" w:cs="Arial"/>
                <w:color w:val="000000"/>
                <w:sz w:val="18"/>
                <w:szCs w:val="18"/>
              </w:rPr>
              <w:t xml:space="preserve"> (</w:t>
            </w:r>
            <w:r w:rsidR="0002066B">
              <w:rPr>
                <w:rFonts w:ascii="Arial" w:eastAsia="Arial" w:hAnsi="Arial" w:cs="Arial"/>
                <w:color w:val="000000"/>
                <w:sz w:val="18"/>
                <w:szCs w:val="18"/>
              </w:rPr>
              <w:t>March 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0E44B23F"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March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2A05DB9A"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5299CACE"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B"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C" w14:textId="54A7732B"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D" w14:textId="2640FBEC"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E"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71062FCD"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3121DBDF"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09EA51A0"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34E3E" w14:paraId="49D7872B"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4D2CAEC" w14:textId="5BECD592"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5BFB4D9" w14:textId="27CA241F"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689BF13" w14:textId="29F9BD7A" w:rsidR="00234E3E" w:rsidRPr="00641A84"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108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June </w:t>
            </w:r>
            <w:r w:rsidRPr="00641A84">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D74185D" w14:textId="7193D1D4"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000000C7" w14:textId="77777777" w:rsidR="00033A84" w:rsidRDefault="00033A84"/>
    <w:p w14:paraId="000000C8" w14:textId="77777777" w:rsidR="00033A84" w:rsidRDefault="0043104B">
      <w:pPr>
        <w:pStyle w:val="1"/>
        <w:rPr>
          <w:b/>
        </w:rPr>
      </w:pPr>
      <w:r>
        <w:t>6</w:t>
      </w:r>
      <w:r>
        <w:tab/>
      </w:r>
      <w:bookmarkStart w:id="128" w:name="OLE_LINK316"/>
      <w:r>
        <w:t>Work item Rapporteur(s)</w:t>
      </w:r>
    </w:p>
    <w:p w14:paraId="000000CD" w14:textId="7F1BC0CB" w:rsidR="00033A84" w:rsidRDefault="00326222">
      <w:r w:rsidRPr="00326222">
        <w:t>Hsieh</w:t>
      </w:r>
      <w:r>
        <w:t xml:space="preserve">, Daniel, MediaTek, </w:t>
      </w:r>
      <w:r w:rsidRPr="00326222">
        <w:t>daniel.hsieh@mediatek.com</w:t>
      </w:r>
    </w:p>
    <w:bookmarkEnd w:id="128"/>
    <w:p w14:paraId="000000CE" w14:textId="77777777" w:rsidR="00033A84" w:rsidRDefault="0043104B">
      <w:pPr>
        <w:pStyle w:val="1"/>
        <w:rPr>
          <w:b/>
        </w:rPr>
      </w:pPr>
      <w:r>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t>
      </w:r>
      <w:proofErr w:type="gramStart"/>
      <w:r>
        <w:t>WGs</w:t>
      </w:r>
      <w:proofErr w:type="gramEnd"/>
    </w:p>
    <w:p w14:paraId="31B0A711" w14:textId="77777777" w:rsidR="009E6DC9" w:rsidRDefault="009E6DC9" w:rsidP="009E6DC9">
      <w:pPr>
        <w:pStyle w:val="Guidance"/>
      </w:pPr>
      <w:r>
        <w:rPr>
          <w:i w:val="0"/>
        </w:rPr>
        <w:t>{</w:t>
      </w:r>
      <w:r>
        <w:t>The “aspects” can be provided by topic (</w:t>
      </w:r>
      <w:proofErr w:type="gramStart"/>
      <w:r>
        <w:t>e.g.</w:t>
      </w:r>
      <w:proofErr w:type="gramEnd"/>
      <w:r>
        <w:t xml:space="preserve"> “security”, “multimedia”) and/or by specifying the WG(s) e.g.: "SA2, SA3, SA5, SA6. CT6 for storage, and potentially SA4". If not applicable, indicate "None" or "None identified yet"}</w:t>
      </w:r>
    </w:p>
    <w:p w14:paraId="610617FC" w14:textId="77777777" w:rsidR="009E6DC9" w:rsidRDefault="009E6DC9" w:rsidP="009E6DC9">
      <w:pPr>
        <w:pStyle w:val="Guidance"/>
      </w:pPr>
      <w:r>
        <w:t>{For a Stage 2 WID requiring Stage 3 to be done by another group: on a best-effort basis, indicate which potential WG is expected to specify the Stage 3: possible values: "Not applicable", " unknown", "CT WGs", etc.}</w:t>
      </w:r>
    </w:p>
    <w:p w14:paraId="41D2F9E2" w14:textId="77777777" w:rsidR="009E6DC9" w:rsidRDefault="009E6DC9" w:rsidP="009E6DC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000000D5" w14:textId="77777777" w:rsidR="00033A84" w:rsidRPr="009E6DC9" w:rsidRDefault="00033A84"/>
    <w:p w14:paraId="000000D6" w14:textId="77777777" w:rsidR="00033A84" w:rsidRDefault="0043104B">
      <w:pPr>
        <w:pStyle w:val="1"/>
        <w:rPr>
          <w:b/>
        </w:rPr>
      </w:pPr>
      <w:r>
        <w:lastRenderedPageBreak/>
        <w:t>9</w:t>
      </w:r>
      <w:r>
        <w:tab/>
        <w:t>Supporting Individual Members</w:t>
      </w:r>
    </w:p>
    <w:p w14:paraId="000000D7" w14:textId="11063294" w:rsidR="00033A84" w:rsidRDefault="0043104B">
      <w:pPr>
        <w:pBdr>
          <w:top w:val="nil"/>
          <w:left w:val="nil"/>
          <w:bottom w:val="nil"/>
          <w:right w:val="nil"/>
          <w:between w:val="nil"/>
        </w:pBdr>
        <w:rPr>
          <w:i/>
          <w:color w:val="000000"/>
        </w:rPr>
      </w:pPr>
      <w:del w:id="129" w:author="Daniel Hsieh (謝明諭)" w:date="2024-08-29T14:51:00Z">
        <w:r w:rsidDel="009D4194">
          <w:rPr>
            <w:i/>
            <w:color w:val="000000"/>
          </w:rPr>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TerreStar</w:t>
            </w:r>
            <w:proofErr w:type="spellEnd"/>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43335" w14:textId="77777777" w:rsidR="00664106" w:rsidRDefault="00664106">
      <w:pPr>
        <w:spacing w:after="0"/>
      </w:pPr>
    </w:p>
  </w:endnote>
  <w:endnote w:type="continuationSeparator" w:id="0">
    <w:p w14:paraId="2CBC96D9" w14:textId="77777777" w:rsidR="00664106" w:rsidRDefault="00664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F235" w14:textId="77777777" w:rsidR="00664106" w:rsidRDefault="00664106">
      <w:pPr>
        <w:spacing w:after="0"/>
      </w:pPr>
    </w:p>
  </w:footnote>
  <w:footnote w:type="continuationSeparator" w:id="0">
    <w:p w14:paraId="21A120FD" w14:textId="77777777" w:rsidR="00664106" w:rsidRDefault="00664106">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AD1"/>
    <w:rsid w:val="0001693F"/>
    <w:rsid w:val="0002066B"/>
    <w:rsid w:val="00033A84"/>
    <w:rsid w:val="000B10C3"/>
    <w:rsid w:val="001149E1"/>
    <w:rsid w:val="001324D2"/>
    <w:rsid w:val="00136205"/>
    <w:rsid w:val="00136F24"/>
    <w:rsid w:val="00161B44"/>
    <w:rsid w:val="001625AF"/>
    <w:rsid w:val="00165AB1"/>
    <w:rsid w:val="00186BC6"/>
    <w:rsid w:val="0019051A"/>
    <w:rsid w:val="0019525F"/>
    <w:rsid w:val="001A64B3"/>
    <w:rsid w:val="001B6C88"/>
    <w:rsid w:val="001C6A87"/>
    <w:rsid w:val="001D0123"/>
    <w:rsid w:val="001D23D3"/>
    <w:rsid w:val="001F63CE"/>
    <w:rsid w:val="00222476"/>
    <w:rsid w:val="00234E3E"/>
    <w:rsid w:val="002440DC"/>
    <w:rsid w:val="00250F60"/>
    <w:rsid w:val="00264DEA"/>
    <w:rsid w:val="00293EDF"/>
    <w:rsid w:val="002D6D1E"/>
    <w:rsid w:val="00326222"/>
    <w:rsid w:val="00335BCF"/>
    <w:rsid w:val="0039526C"/>
    <w:rsid w:val="003A4F55"/>
    <w:rsid w:val="003B0D7C"/>
    <w:rsid w:val="003D5BC1"/>
    <w:rsid w:val="003E2FB4"/>
    <w:rsid w:val="003F0573"/>
    <w:rsid w:val="003F4EF9"/>
    <w:rsid w:val="004164FD"/>
    <w:rsid w:val="00421002"/>
    <w:rsid w:val="0043104B"/>
    <w:rsid w:val="004310D8"/>
    <w:rsid w:val="00460871"/>
    <w:rsid w:val="00467A35"/>
    <w:rsid w:val="00480F8D"/>
    <w:rsid w:val="004A0F13"/>
    <w:rsid w:val="004B3835"/>
    <w:rsid w:val="004B4BA0"/>
    <w:rsid w:val="004D5F09"/>
    <w:rsid w:val="005356B0"/>
    <w:rsid w:val="005540A3"/>
    <w:rsid w:val="00575826"/>
    <w:rsid w:val="00587C5A"/>
    <w:rsid w:val="005D74DE"/>
    <w:rsid w:val="005F5A7B"/>
    <w:rsid w:val="006358E0"/>
    <w:rsid w:val="00641A84"/>
    <w:rsid w:val="00651320"/>
    <w:rsid w:val="00664106"/>
    <w:rsid w:val="0067259F"/>
    <w:rsid w:val="006804C9"/>
    <w:rsid w:val="006907BA"/>
    <w:rsid w:val="006A05A4"/>
    <w:rsid w:val="006B5893"/>
    <w:rsid w:val="006C46F4"/>
    <w:rsid w:val="006E5145"/>
    <w:rsid w:val="00714176"/>
    <w:rsid w:val="007679C0"/>
    <w:rsid w:val="007A5A98"/>
    <w:rsid w:val="007C33CB"/>
    <w:rsid w:val="007C629E"/>
    <w:rsid w:val="007F1132"/>
    <w:rsid w:val="008270F9"/>
    <w:rsid w:val="00834514"/>
    <w:rsid w:val="00856609"/>
    <w:rsid w:val="00886C6D"/>
    <w:rsid w:val="008964C7"/>
    <w:rsid w:val="008C5FC5"/>
    <w:rsid w:val="008E531B"/>
    <w:rsid w:val="008F0DBB"/>
    <w:rsid w:val="008F2CE9"/>
    <w:rsid w:val="00910A86"/>
    <w:rsid w:val="00941D19"/>
    <w:rsid w:val="009473E3"/>
    <w:rsid w:val="00967A74"/>
    <w:rsid w:val="00972F22"/>
    <w:rsid w:val="009943AB"/>
    <w:rsid w:val="009A3123"/>
    <w:rsid w:val="009C68C8"/>
    <w:rsid w:val="009D057E"/>
    <w:rsid w:val="009D4194"/>
    <w:rsid w:val="009E6DC9"/>
    <w:rsid w:val="009F1702"/>
    <w:rsid w:val="009F2102"/>
    <w:rsid w:val="00A276D6"/>
    <w:rsid w:val="00A31666"/>
    <w:rsid w:val="00A40575"/>
    <w:rsid w:val="00A4351C"/>
    <w:rsid w:val="00A73280"/>
    <w:rsid w:val="00A9437F"/>
    <w:rsid w:val="00A949F2"/>
    <w:rsid w:val="00AB5DC8"/>
    <w:rsid w:val="00AB647D"/>
    <w:rsid w:val="00B16200"/>
    <w:rsid w:val="00B3178E"/>
    <w:rsid w:val="00B377C6"/>
    <w:rsid w:val="00B37E33"/>
    <w:rsid w:val="00B479B9"/>
    <w:rsid w:val="00B57F06"/>
    <w:rsid w:val="00BA21D4"/>
    <w:rsid w:val="00BD599B"/>
    <w:rsid w:val="00C52639"/>
    <w:rsid w:val="00C9058C"/>
    <w:rsid w:val="00C92F8F"/>
    <w:rsid w:val="00D022F2"/>
    <w:rsid w:val="00D371A9"/>
    <w:rsid w:val="00D45778"/>
    <w:rsid w:val="00D8189D"/>
    <w:rsid w:val="00D87430"/>
    <w:rsid w:val="00D9171A"/>
    <w:rsid w:val="00D91DE0"/>
    <w:rsid w:val="00DC4BA0"/>
    <w:rsid w:val="00DD7846"/>
    <w:rsid w:val="00DE076F"/>
    <w:rsid w:val="00DE30DD"/>
    <w:rsid w:val="00E1047F"/>
    <w:rsid w:val="00E25B39"/>
    <w:rsid w:val="00E702B2"/>
    <w:rsid w:val="00E7638C"/>
    <w:rsid w:val="00EF08D3"/>
    <w:rsid w:val="00F26F6C"/>
    <w:rsid w:val="00F320ED"/>
    <w:rsid w:val="00F61CEE"/>
    <w:rsid w:val="00F72A04"/>
    <w:rsid w:val="00F8209B"/>
    <w:rsid w:val="00FA58D3"/>
    <w:rsid w:val="00FB3660"/>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 w:type="paragraph" w:customStyle="1" w:styleId="tah0">
    <w:name w:val="tah"/>
    <w:basedOn w:val="a"/>
    <w:rsid w:val="005F5A7B"/>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879">
      <w:bodyDiv w:val="1"/>
      <w:marLeft w:val="0"/>
      <w:marRight w:val="0"/>
      <w:marTop w:val="0"/>
      <w:marBottom w:val="0"/>
      <w:divBdr>
        <w:top w:val="none" w:sz="0" w:space="0" w:color="auto"/>
        <w:left w:val="none" w:sz="0" w:space="0" w:color="auto"/>
        <w:bottom w:val="none" w:sz="0" w:space="0" w:color="auto"/>
        <w:right w:val="none" w:sz="0" w:space="0" w:color="auto"/>
      </w:divBdr>
    </w:div>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282854015">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14900297">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99603662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33634842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65</cp:revision>
  <dcterms:created xsi:type="dcterms:W3CDTF">2024-08-09T07:27:00Z</dcterms:created>
  <dcterms:modified xsi:type="dcterms:W3CDTF">2024-08-31T04:33:00Z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